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C7AD66" w14:textId="77777777" w:rsidR="00474C60" w:rsidRDefault="00474C60" w:rsidP="00474C60">
      <w:pPr>
        <w:pStyle w:val="CRCoverPage"/>
        <w:tabs>
          <w:tab w:val="right" w:pos="9639"/>
        </w:tabs>
        <w:spacing w:after="0"/>
        <w:rPr>
          <w:b/>
          <w:i/>
          <w:noProof/>
          <w:sz w:val="28"/>
          <w:lang w:eastAsia="zh-CN"/>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bookmarkStart w:id="17" w:name="_GoBack"/>
      <w:bookmarkEnd w:id="17"/>
      <w:r>
        <w:rPr>
          <w:b/>
          <w:noProof/>
          <w:sz w:val="24"/>
        </w:rPr>
        <w:t>3GPP TSG-</w:t>
      </w:r>
      <w:fldSimple w:instr=" DOCPROPERTY  TSG/WGRef  \* MERGEFORMAT ">
        <w:r>
          <w:rPr>
            <w:b/>
            <w:noProof/>
            <w:sz w:val="24"/>
          </w:rPr>
          <w:t>RAN WG2</w:t>
        </w:r>
      </w:fldSimple>
      <w:r>
        <w:rPr>
          <w:b/>
          <w:noProof/>
          <w:sz w:val="24"/>
        </w:rPr>
        <w:t xml:space="preserve"> Meeting #</w:t>
      </w:r>
      <w:r>
        <w:rPr>
          <w:rFonts w:hint="eastAsia"/>
          <w:b/>
          <w:noProof/>
          <w:sz w:val="24"/>
          <w:lang w:eastAsia="zh-CN"/>
        </w:rPr>
        <w:t>112-</w:t>
      </w:r>
      <w:r w:rsidRPr="00426430">
        <w:rPr>
          <w:rFonts w:hint="eastAsia"/>
          <w:b/>
          <w:noProof/>
          <w:sz w:val="24"/>
        </w:rPr>
        <w:t>e</w:t>
      </w:r>
      <w:r>
        <w:rPr>
          <w:b/>
          <w:i/>
          <w:noProof/>
          <w:sz w:val="28"/>
        </w:rPr>
        <w:tab/>
      </w:r>
      <w:r w:rsidRPr="009A5755">
        <w:rPr>
          <w:b/>
          <w:i/>
          <w:noProof/>
          <w:sz w:val="28"/>
          <w:lang w:eastAsia="zh-CN"/>
        </w:rPr>
        <w:t>R2-2011157</w:t>
      </w:r>
    </w:p>
    <w:p w14:paraId="4F5402C9" w14:textId="77777777" w:rsidR="00474C60" w:rsidRDefault="00474C60" w:rsidP="00474C60">
      <w:pPr>
        <w:pStyle w:val="CRCoverPage"/>
        <w:outlineLvl w:val="0"/>
        <w:rPr>
          <w:b/>
          <w:noProof/>
          <w:sz w:val="24"/>
        </w:rPr>
      </w:pPr>
      <w:r>
        <w:rPr>
          <w:b/>
          <w:noProof/>
          <w:sz w:val="24"/>
          <w:lang w:eastAsia="zh-CN"/>
        </w:rPr>
        <w:t xml:space="preserve">Online, </w:t>
      </w:r>
      <w:fldSimple w:instr=" DOCPROPERTY  StartDate  \* MERGEFORMAT ">
        <w:r w:rsidRPr="003922F1">
          <w:rPr>
            <w:rFonts w:hint="eastAsia"/>
            <w:b/>
            <w:noProof/>
            <w:sz w:val="24"/>
            <w:lang w:eastAsia="zh-CN"/>
          </w:rPr>
          <w:t xml:space="preserve"> </w:t>
        </w:r>
        <w:bookmarkStart w:id="18" w:name="OLE_LINK6"/>
        <w:bookmarkStart w:id="19" w:name="OLE_LINK7"/>
        <w:r>
          <w:rPr>
            <w:rFonts w:hint="eastAsia"/>
            <w:b/>
            <w:noProof/>
            <w:sz w:val="24"/>
            <w:lang w:eastAsia="zh-CN"/>
          </w:rPr>
          <w:t>2</w:t>
        </w:r>
        <w:r w:rsidRPr="00233ED9">
          <w:rPr>
            <w:rFonts w:hint="eastAsia"/>
            <w:b/>
            <w:noProof/>
            <w:sz w:val="24"/>
            <w:vertAlign w:val="superscript"/>
            <w:lang w:eastAsia="zh-CN"/>
          </w:rPr>
          <w:t>nd</w:t>
        </w:r>
        <w:bookmarkEnd w:id="18"/>
        <w:bookmarkEnd w:id="19"/>
        <w:r>
          <w:rPr>
            <w:rFonts w:hint="eastAsia"/>
            <w:b/>
            <w:noProof/>
            <w:sz w:val="24"/>
            <w:lang w:eastAsia="zh-CN"/>
          </w:rPr>
          <w:t xml:space="preserve"> - 13</w:t>
        </w:r>
        <w:r w:rsidRPr="00233ED9">
          <w:rPr>
            <w:rFonts w:hint="eastAsia"/>
            <w:b/>
            <w:noProof/>
            <w:sz w:val="24"/>
            <w:vertAlign w:val="superscript"/>
            <w:lang w:eastAsia="zh-CN"/>
          </w:rPr>
          <w:t>th</w:t>
        </w:r>
        <w:r w:rsidRPr="003922F1">
          <w:rPr>
            <w:rFonts w:hint="eastAsia"/>
            <w:b/>
            <w:noProof/>
            <w:sz w:val="24"/>
            <w:lang w:eastAsia="zh-CN"/>
          </w:rPr>
          <w:t xml:space="preserve"> </w:t>
        </w:r>
        <w:r>
          <w:rPr>
            <w:rFonts w:hint="eastAsia"/>
            <w:b/>
            <w:noProof/>
            <w:sz w:val="24"/>
            <w:lang w:eastAsia="zh-CN"/>
          </w:rPr>
          <w:t>Nov</w:t>
        </w:r>
        <w:r>
          <w:rPr>
            <w:b/>
            <w:noProof/>
            <w:sz w:val="24"/>
            <w:lang w:eastAsia="zh-CN"/>
          </w:rPr>
          <w:t xml:space="preserve"> 20</w:t>
        </w:r>
        <w:r>
          <w:rPr>
            <w:rFonts w:hint="eastAsia"/>
            <w:b/>
            <w:noProof/>
            <w:sz w:val="24"/>
            <w:lang w:eastAsia="zh-CN"/>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4C60" w14:paraId="29E6729E" w14:textId="77777777" w:rsidTr="00D545F2">
        <w:tc>
          <w:tcPr>
            <w:tcW w:w="9641" w:type="dxa"/>
            <w:gridSpan w:val="9"/>
            <w:tcBorders>
              <w:top w:val="single" w:sz="4" w:space="0" w:color="auto"/>
              <w:left w:val="single" w:sz="4" w:space="0" w:color="auto"/>
              <w:right w:val="single" w:sz="4" w:space="0" w:color="auto"/>
            </w:tcBorders>
          </w:tcPr>
          <w:p w14:paraId="64FBC5F7" w14:textId="77777777" w:rsidR="00474C60" w:rsidRDefault="00474C60" w:rsidP="00D545F2">
            <w:pPr>
              <w:pStyle w:val="CRCoverPage"/>
              <w:spacing w:after="0"/>
              <w:jc w:val="right"/>
              <w:rPr>
                <w:i/>
                <w:noProof/>
              </w:rPr>
            </w:pPr>
            <w:r>
              <w:rPr>
                <w:i/>
                <w:noProof/>
                <w:sz w:val="14"/>
              </w:rPr>
              <w:t>CR-Form-v12.1</w:t>
            </w:r>
          </w:p>
        </w:tc>
      </w:tr>
      <w:tr w:rsidR="00474C60" w14:paraId="772B7D99" w14:textId="77777777" w:rsidTr="00D545F2">
        <w:tc>
          <w:tcPr>
            <w:tcW w:w="9641" w:type="dxa"/>
            <w:gridSpan w:val="9"/>
            <w:tcBorders>
              <w:left w:val="single" w:sz="4" w:space="0" w:color="auto"/>
              <w:right w:val="single" w:sz="4" w:space="0" w:color="auto"/>
            </w:tcBorders>
          </w:tcPr>
          <w:p w14:paraId="08C7E1BB" w14:textId="77777777" w:rsidR="00474C60" w:rsidRDefault="00474C60" w:rsidP="00D545F2">
            <w:pPr>
              <w:pStyle w:val="CRCoverPage"/>
              <w:spacing w:after="0"/>
              <w:jc w:val="center"/>
              <w:rPr>
                <w:noProof/>
              </w:rPr>
            </w:pPr>
            <w:r>
              <w:rPr>
                <w:b/>
                <w:noProof/>
                <w:sz w:val="32"/>
              </w:rPr>
              <w:t>CHANGE REQUEST</w:t>
            </w:r>
          </w:p>
        </w:tc>
      </w:tr>
      <w:tr w:rsidR="00474C60" w14:paraId="3D1EBFF8" w14:textId="77777777" w:rsidTr="00D545F2">
        <w:tc>
          <w:tcPr>
            <w:tcW w:w="9641" w:type="dxa"/>
            <w:gridSpan w:val="9"/>
            <w:tcBorders>
              <w:left w:val="single" w:sz="4" w:space="0" w:color="auto"/>
              <w:right w:val="single" w:sz="4" w:space="0" w:color="auto"/>
            </w:tcBorders>
          </w:tcPr>
          <w:p w14:paraId="5A7E5F66" w14:textId="77777777" w:rsidR="00474C60" w:rsidRDefault="00474C60" w:rsidP="00D545F2">
            <w:pPr>
              <w:pStyle w:val="CRCoverPage"/>
              <w:spacing w:after="0"/>
              <w:rPr>
                <w:noProof/>
                <w:sz w:val="8"/>
                <w:szCs w:val="8"/>
              </w:rPr>
            </w:pPr>
          </w:p>
        </w:tc>
      </w:tr>
      <w:tr w:rsidR="00474C60" w14:paraId="4AD8F5CE" w14:textId="77777777" w:rsidTr="00D545F2">
        <w:tc>
          <w:tcPr>
            <w:tcW w:w="142" w:type="dxa"/>
            <w:tcBorders>
              <w:left w:val="single" w:sz="4" w:space="0" w:color="auto"/>
            </w:tcBorders>
          </w:tcPr>
          <w:p w14:paraId="5FB766DB" w14:textId="77777777" w:rsidR="00474C60" w:rsidRDefault="00474C60" w:rsidP="00D545F2">
            <w:pPr>
              <w:pStyle w:val="CRCoverPage"/>
              <w:spacing w:after="0"/>
              <w:jc w:val="right"/>
              <w:rPr>
                <w:noProof/>
              </w:rPr>
            </w:pPr>
          </w:p>
        </w:tc>
        <w:tc>
          <w:tcPr>
            <w:tcW w:w="1559" w:type="dxa"/>
            <w:shd w:val="pct30" w:color="FFFF00" w:fill="auto"/>
          </w:tcPr>
          <w:p w14:paraId="19F1D0A1" w14:textId="77777777" w:rsidR="00474C60" w:rsidRPr="00410371" w:rsidRDefault="00474C60" w:rsidP="00D545F2">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321</w:t>
            </w:r>
          </w:p>
        </w:tc>
        <w:tc>
          <w:tcPr>
            <w:tcW w:w="709" w:type="dxa"/>
          </w:tcPr>
          <w:p w14:paraId="6CDD67A2" w14:textId="77777777" w:rsidR="00474C60" w:rsidRDefault="00474C60" w:rsidP="00D545F2">
            <w:pPr>
              <w:pStyle w:val="CRCoverPage"/>
              <w:spacing w:after="0"/>
              <w:jc w:val="center"/>
              <w:rPr>
                <w:noProof/>
              </w:rPr>
            </w:pPr>
            <w:r>
              <w:rPr>
                <w:b/>
                <w:noProof/>
                <w:sz w:val="28"/>
              </w:rPr>
              <w:t>CR</w:t>
            </w:r>
          </w:p>
        </w:tc>
        <w:tc>
          <w:tcPr>
            <w:tcW w:w="1276" w:type="dxa"/>
            <w:shd w:val="pct30" w:color="FFFF00" w:fill="auto"/>
          </w:tcPr>
          <w:p w14:paraId="04DDA612" w14:textId="77777777" w:rsidR="00474C60" w:rsidRPr="006606E1" w:rsidRDefault="00474C60" w:rsidP="00D545F2">
            <w:pPr>
              <w:pStyle w:val="CRCoverPage"/>
              <w:spacing w:after="0"/>
              <w:jc w:val="center"/>
              <w:rPr>
                <w:b/>
                <w:noProof/>
                <w:sz w:val="28"/>
                <w:szCs w:val="28"/>
                <w:lang w:eastAsia="zh-CN"/>
              </w:rPr>
            </w:pPr>
            <w:r>
              <w:rPr>
                <w:b/>
                <w:noProof/>
                <w:sz w:val="28"/>
                <w:szCs w:val="28"/>
                <w:lang w:eastAsia="zh-CN"/>
              </w:rPr>
              <w:t>0927</w:t>
            </w:r>
          </w:p>
        </w:tc>
        <w:tc>
          <w:tcPr>
            <w:tcW w:w="709" w:type="dxa"/>
          </w:tcPr>
          <w:p w14:paraId="4638A986" w14:textId="77777777" w:rsidR="00474C60" w:rsidRDefault="00474C60" w:rsidP="00D545F2">
            <w:pPr>
              <w:pStyle w:val="CRCoverPage"/>
              <w:tabs>
                <w:tab w:val="right" w:pos="625"/>
              </w:tabs>
              <w:spacing w:after="0"/>
              <w:jc w:val="center"/>
              <w:rPr>
                <w:noProof/>
              </w:rPr>
            </w:pPr>
            <w:r>
              <w:rPr>
                <w:b/>
                <w:bCs/>
                <w:noProof/>
                <w:sz w:val="28"/>
              </w:rPr>
              <w:t>rev</w:t>
            </w:r>
          </w:p>
        </w:tc>
        <w:tc>
          <w:tcPr>
            <w:tcW w:w="992" w:type="dxa"/>
            <w:shd w:val="pct30" w:color="FFFF00" w:fill="auto"/>
          </w:tcPr>
          <w:p w14:paraId="06CC613C" w14:textId="77777777" w:rsidR="00474C60" w:rsidRPr="00B372EB" w:rsidRDefault="00474C60" w:rsidP="00D545F2">
            <w:pPr>
              <w:pStyle w:val="CRCoverPage"/>
              <w:spacing w:after="0"/>
              <w:jc w:val="center"/>
              <w:rPr>
                <w:b/>
                <w:noProof/>
                <w:sz w:val="28"/>
                <w:szCs w:val="28"/>
                <w:lang w:eastAsia="zh-CN"/>
              </w:rPr>
            </w:pPr>
            <w:r>
              <w:rPr>
                <w:b/>
                <w:sz w:val="28"/>
                <w:szCs w:val="28"/>
                <w:lang w:eastAsia="zh-CN"/>
              </w:rPr>
              <w:t>2</w:t>
            </w:r>
          </w:p>
        </w:tc>
        <w:tc>
          <w:tcPr>
            <w:tcW w:w="2410" w:type="dxa"/>
          </w:tcPr>
          <w:p w14:paraId="69BAEF52" w14:textId="77777777" w:rsidR="00474C60" w:rsidRDefault="00474C60" w:rsidP="00D545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C034B" w14:textId="77777777" w:rsidR="00474C60" w:rsidRPr="00410371" w:rsidRDefault="00474C60" w:rsidP="00D545F2">
            <w:pPr>
              <w:pStyle w:val="CRCoverPage"/>
              <w:spacing w:after="0"/>
              <w:jc w:val="center"/>
              <w:rPr>
                <w:noProof/>
                <w:sz w:val="28"/>
                <w:lang w:eastAsia="zh-CN"/>
              </w:rPr>
            </w:pPr>
            <w:r w:rsidRPr="00C045B5">
              <w:rPr>
                <w:rFonts w:hint="eastAsia"/>
                <w:b/>
                <w:noProof/>
                <w:sz w:val="28"/>
              </w:rPr>
              <w:t>16.2.</w:t>
            </w:r>
            <w:r>
              <w:rPr>
                <w:b/>
                <w:noProof/>
                <w:sz w:val="28"/>
                <w:lang w:eastAsia="zh-CN"/>
              </w:rPr>
              <w:t>1</w:t>
            </w:r>
          </w:p>
        </w:tc>
        <w:tc>
          <w:tcPr>
            <w:tcW w:w="143" w:type="dxa"/>
            <w:tcBorders>
              <w:right w:val="single" w:sz="4" w:space="0" w:color="auto"/>
            </w:tcBorders>
          </w:tcPr>
          <w:p w14:paraId="07971A4F" w14:textId="77777777" w:rsidR="00474C60" w:rsidRDefault="00474C60" w:rsidP="00D545F2">
            <w:pPr>
              <w:pStyle w:val="CRCoverPage"/>
              <w:spacing w:after="0"/>
              <w:rPr>
                <w:noProof/>
              </w:rPr>
            </w:pPr>
          </w:p>
        </w:tc>
      </w:tr>
      <w:tr w:rsidR="00474C60" w14:paraId="35919C80" w14:textId="77777777" w:rsidTr="00D545F2">
        <w:tc>
          <w:tcPr>
            <w:tcW w:w="9641" w:type="dxa"/>
            <w:gridSpan w:val="9"/>
            <w:tcBorders>
              <w:left w:val="single" w:sz="4" w:space="0" w:color="auto"/>
              <w:right w:val="single" w:sz="4" w:space="0" w:color="auto"/>
            </w:tcBorders>
          </w:tcPr>
          <w:p w14:paraId="005AC704" w14:textId="77777777" w:rsidR="00474C60" w:rsidRDefault="00474C60" w:rsidP="00D545F2">
            <w:pPr>
              <w:pStyle w:val="CRCoverPage"/>
              <w:spacing w:after="0"/>
              <w:rPr>
                <w:noProof/>
              </w:rPr>
            </w:pPr>
          </w:p>
        </w:tc>
      </w:tr>
      <w:tr w:rsidR="00474C60" w14:paraId="29A8D676" w14:textId="77777777" w:rsidTr="00D545F2">
        <w:tc>
          <w:tcPr>
            <w:tcW w:w="9641" w:type="dxa"/>
            <w:gridSpan w:val="9"/>
            <w:tcBorders>
              <w:top w:val="single" w:sz="4" w:space="0" w:color="auto"/>
            </w:tcBorders>
          </w:tcPr>
          <w:p w14:paraId="2E2DAF3F" w14:textId="77777777" w:rsidR="00474C60" w:rsidRPr="00F25D98" w:rsidRDefault="00474C60" w:rsidP="00D545F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74C60" w14:paraId="7E34D684" w14:textId="77777777" w:rsidTr="00D545F2">
        <w:tc>
          <w:tcPr>
            <w:tcW w:w="9641" w:type="dxa"/>
            <w:gridSpan w:val="9"/>
          </w:tcPr>
          <w:p w14:paraId="4D3826C9" w14:textId="77777777" w:rsidR="00474C60" w:rsidRDefault="00474C60" w:rsidP="00D545F2">
            <w:pPr>
              <w:pStyle w:val="CRCoverPage"/>
              <w:spacing w:after="0"/>
              <w:rPr>
                <w:noProof/>
                <w:sz w:val="8"/>
                <w:szCs w:val="8"/>
              </w:rPr>
            </w:pPr>
          </w:p>
        </w:tc>
      </w:tr>
    </w:tbl>
    <w:p w14:paraId="4C167C90" w14:textId="77777777" w:rsidR="00474C60" w:rsidRDefault="00474C60" w:rsidP="00474C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C60" w14:paraId="383F34F5" w14:textId="77777777" w:rsidTr="00D545F2">
        <w:tc>
          <w:tcPr>
            <w:tcW w:w="2835" w:type="dxa"/>
          </w:tcPr>
          <w:p w14:paraId="15B58ED6" w14:textId="77777777" w:rsidR="00474C60" w:rsidRDefault="00474C60" w:rsidP="00D545F2">
            <w:pPr>
              <w:pStyle w:val="CRCoverPage"/>
              <w:tabs>
                <w:tab w:val="right" w:pos="2751"/>
              </w:tabs>
              <w:spacing w:after="0"/>
              <w:rPr>
                <w:b/>
                <w:i/>
                <w:noProof/>
              </w:rPr>
            </w:pPr>
            <w:r>
              <w:rPr>
                <w:b/>
                <w:i/>
                <w:noProof/>
              </w:rPr>
              <w:t>Proposed change affects:</w:t>
            </w:r>
          </w:p>
        </w:tc>
        <w:tc>
          <w:tcPr>
            <w:tcW w:w="1418" w:type="dxa"/>
          </w:tcPr>
          <w:p w14:paraId="71355825" w14:textId="77777777" w:rsidR="00474C60" w:rsidRDefault="00474C60" w:rsidP="00D545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36A52" w14:textId="77777777" w:rsidR="00474C60" w:rsidRDefault="00474C60" w:rsidP="00D545F2">
            <w:pPr>
              <w:pStyle w:val="CRCoverPage"/>
              <w:spacing w:after="0"/>
              <w:jc w:val="center"/>
              <w:rPr>
                <w:b/>
                <w:caps/>
                <w:noProof/>
              </w:rPr>
            </w:pPr>
          </w:p>
        </w:tc>
        <w:tc>
          <w:tcPr>
            <w:tcW w:w="709" w:type="dxa"/>
            <w:tcBorders>
              <w:left w:val="single" w:sz="4" w:space="0" w:color="auto"/>
            </w:tcBorders>
          </w:tcPr>
          <w:p w14:paraId="1A928E67" w14:textId="77777777" w:rsidR="00474C60" w:rsidRDefault="00474C60" w:rsidP="00D545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DCB41" w14:textId="77777777" w:rsidR="00474C60" w:rsidRDefault="00474C60" w:rsidP="00D545F2">
            <w:pPr>
              <w:pStyle w:val="CRCoverPage"/>
              <w:spacing w:after="0"/>
              <w:jc w:val="center"/>
              <w:rPr>
                <w:b/>
                <w:caps/>
                <w:noProof/>
                <w:lang w:eastAsia="zh-CN"/>
              </w:rPr>
            </w:pPr>
            <w:r>
              <w:rPr>
                <w:rFonts w:hint="eastAsia"/>
                <w:b/>
                <w:caps/>
                <w:noProof/>
                <w:lang w:eastAsia="zh-CN"/>
              </w:rPr>
              <w:t>X</w:t>
            </w:r>
          </w:p>
        </w:tc>
        <w:tc>
          <w:tcPr>
            <w:tcW w:w="2126" w:type="dxa"/>
          </w:tcPr>
          <w:p w14:paraId="261B3B2E" w14:textId="77777777" w:rsidR="00474C60" w:rsidRDefault="00474C60" w:rsidP="00D545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A20E2" w14:textId="77777777" w:rsidR="00474C60" w:rsidRDefault="00474C60" w:rsidP="00D545F2">
            <w:pPr>
              <w:pStyle w:val="CRCoverPage"/>
              <w:spacing w:after="0"/>
              <w:jc w:val="center"/>
              <w:rPr>
                <w:b/>
                <w:caps/>
                <w:noProof/>
                <w:lang w:eastAsia="zh-CN"/>
              </w:rPr>
            </w:pPr>
            <w:r>
              <w:rPr>
                <w:b/>
                <w:caps/>
                <w:noProof/>
                <w:lang w:eastAsia="zh-CN"/>
              </w:rPr>
              <w:t>x</w:t>
            </w:r>
          </w:p>
        </w:tc>
        <w:tc>
          <w:tcPr>
            <w:tcW w:w="1418" w:type="dxa"/>
            <w:tcBorders>
              <w:left w:val="nil"/>
            </w:tcBorders>
          </w:tcPr>
          <w:p w14:paraId="688C81C0" w14:textId="77777777" w:rsidR="00474C60" w:rsidRDefault="00474C60" w:rsidP="00D545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A8222" w14:textId="77777777" w:rsidR="00474C60" w:rsidRDefault="00474C60" w:rsidP="00D545F2">
            <w:pPr>
              <w:pStyle w:val="CRCoverPage"/>
              <w:spacing w:after="0"/>
              <w:jc w:val="center"/>
              <w:rPr>
                <w:b/>
                <w:bCs/>
                <w:caps/>
                <w:noProof/>
              </w:rPr>
            </w:pPr>
          </w:p>
        </w:tc>
      </w:tr>
    </w:tbl>
    <w:p w14:paraId="6BDF7657" w14:textId="77777777" w:rsidR="00474C60" w:rsidRDefault="00474C60" w:rsidP="00474C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4C60" w14:paraId="0433086F" w14:textId="77777777" w:rsidTr="00D545F2">
        <w:tc>
          <w:tcPr>
            <w:tcW w:w="9640" w:type="dxa"/>
            <w:gridSpan w:val="11"/>
          </w:tcPr>
          <w:p w14:paraId="76CBD18D" w14:textId="77777777" w:rsidR="00474C60" w:rsidRDefault="00474C60" w:rsidP="00D545F2">
            <w:pPr>
              <w:pStyle w:val="CRCoverPage"/>
              <w:spacing w:after="0"/>
              <w:rPr>
                <w:noProof/>
                <w:sz w:val="8"/>
                <w:szCs w:val="8"/>
              </w:rPr>
            </w:pPr>
          </w:p>
        </w:tc>
      </w:tr>
      <w:tr w:rsidR="00474C60" w14:paraId="34B60566" w14:textId="77777777" w:rsidTr="00D545F2">
        <w:tc>
          <w:tcPr>
            <w:tcW w:w="1843" w:type="dxa"/>
            <w:tcBorders>
              <w:top w:val="single" w:sz="4" w:space="0" w:color="auto"/>
              <w:left w:val="single" w:sz="4" w:space="0" w:color="auto"/>
            </w:tcBorders>
          </w:tcPr>
          <w:p w14:paraId="34D747B1" w14:textId="77777777" w:rsidR="00474C60" w:rsidRDefault="00474C60" w:rsidP="00D545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E62213" w14:textId="77777777" w:rsidR="00474C60" w:rsidRDefault="00474C60" w:rsidP="00D545F2">
            <w:pPr>
              <w:pStyle w:val="CRCoverPage"/>
              <w:spacing w:after="0"/>
              <w:ind w:left="100"/>
              <w:rPr>
                <w:noProof/>
              </w:rPr>
            </w:pPr>
            <w:r w:rsidRPr="001138E6">
              <w:rPr>
                <w:noProof/>
              </w:rPr>
              <w:t>Correction on resource overlapping with grants addressed to TC-RNTI</w:t>
            </w:r>
          </w:p>
        </w:tc>
      </w:tr>
      <w:tr w:rsidR="00474C60" w14:paraId="3D133771" w14:textId="77777777" w:rsidTr="00D545F2">
        <w:tc>
          <w:tcPr>
            <w:tcW w:w="1843" w:type="dxa"/>
            <w:tcBorders>
              <w:left w:val="single" w:sz="4" w:space="0" w:color="auto"/>
            </w:tcBorders>
          </w:tcPr>
          <w:p w14:paraId="45F9F35F" w14:textId="77777777" w:rsidR="00474C60" w:rsidRDefault="00474C60" w:rsidP="00D545F2">
            <w:pPr>
              <w:pStyle w:val="CRCoverPage"/>
              <w:spacing w:after="0"/>
              <w:rPr>
                <w:b/>
                <w:i/>
                <w:noProof/>
                <w:sz w:val="8"/>
                <w:szCs w:val="8"/>
              </w:rPr>
            </w:pPr>
          </w:p>
        </w:tc>
        <w:tc>
          <w:tcPr>
            <w:tcW w:w="7797" w:type="dxa"/>
            <w:gridSpan w:val="10"/>
            <w:tcBorders>
              <w:right w:val="single" w:sz="4" w:space="0" w:color="auto"/>
            </w:tcBorders>
          </w:tcPr>
          <w:p w14:paraId="20FA4AC5" w14:textId="77777777" w:rsidR="00474C60" w:rsidRDefault="00474C60" w:rsidP="00D545F2">
            <w:pPr>
              <w:pStyle w:val="CRCoverPage"/>
              <w:spacing w:after="0"/>
              <w:rPr>
                <w:noProof/>
                <w:sz w:val="8"/>
                <w:szCs w:val="8"/>
              </w:rPr>
            </w:pPr>
          </w:p>
        </w:tc>
      </w:tr>
      <w:tr w:rsidR="00474C60" w14:paraId="24B917AA" w14:textId="77777777" w:rsidTr="00D545F2">
        <w:tc>
          <w:tcPr>
            <w:tcW w:w="1843" w:type="dxa"/>
            <w:tcBorders>
              <w:left w:val="single" w:sz="4" w:space="0" w:color="auto"/>
            </w:tcBorders>
          </w:tcPr>
          <w:p w14:paraId="2542B5A8" w14:textId="77777777" w:rsidR="00474C60" w:rsidRDefault="00474C60" w:rsidP="00D545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AC13" w14:textId="77777777" w:rsidR="00474C60" w:rsidRDefault="00474C60" w:rsidP="00D545F2">
            <w:pPr>
              <w:pStyle w:val="CRCoverPage"/>
              <w:spacing w:after="0"/>
              <w:ind w:left="100"/>
              <w:rPr>
                <w:noProof/>
                <w:lang w:eastAsia="zh-CN"/>
              </w:rPr>
            </w:pPr>
            <w:r w:rsidRPr="00B372EB">
              <w:rPr>
                <w:lang w:eastAsia="zh-CN"/>
              </w:rPr>
              <w:t>Huawei, HiSilicon</w:t>
            </w:r>
          </w:p>
        </w:tc>
      </w:tr>
      <w:tr w:rsidR="00474C60" w14:paraId="311916EF" w14:textId="77777777" w:rsidTr="00D545F2">
        <w:tc>
          <w:tcPr>
            <w:tcW w:w="1843" w:type="dxa"/>
            <w:tcBorders>
              <w:left w:val="single" w:sz="4" w:space="0" w:color="auto"/>
            </w:tcBorders>
          </w:tcPr>
          <w:p w14:paraId="6BCDA886" w14:textId="77777777" w:rsidR="00474C60" w:rsidRDefault="00474C60" w:rsidP="00D545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C71FBB" w14:textId="77777777" w:rsidR="00474C60" w:rsidRDefault="00474C60" w:rsidP="00D545F2">
            <w:pPr>
              <w:pStyle w:val="CRCoverPage"/>
              <w:spacing w:after="0"/>
              <w:ind w:left="100"/>
              <w:rPr>
                <w:noProof/>
                <w:lang w:eastAsia="zh-CN"/>
              </w:rPr>
            </w:pPr>
            <w:r>
              <w:rPr>
                <w:rFonts w:hint="eastAsia"/>
                <w:lang w:eastAsia="zh-CN"/>
              </w:rPr>
              <w:t>R</w:t>
            </w:r>
            <w:r>
              <w:rPr>
                <w:lang w:eastAsia="zh-CN"/>
              </w:rPr>
              <w:t>AN</w:t>
            </w:r>
            <w:r>
              <w:rPr>
                <w:rFonts w:hint="eastAsia"/>
                <w:lang w:eastAsia="zh-CN"/>
              </w:rPr>
              <w:t>2</w:t>
            </w:r>
          </w:p>
        </w:tc>
      </w:tr>
      <w:tr w:rsidR="00474C60" w14:paraId="56EE196E" w14:textId="77777777" w:rsidTr="00D545F2">
        <w:tc>
          <w:tcPr>
            <w:tcW w:w="1843" w:type="dxa"/>
            <w:tcBorders>
              <w:left w:val="single" w:sz="4" w:space="0" w:color="auto"/>
            </w:tcBorders>
          </w:tcPr>
          <w:p w14:paraId="2A91AC09" w14:textId="77777777" w:rsidR="00474C60" w:rsidRDefault="00474C60" w:rsidP="00D545F2">
            <w:pPr>
              <w:pStyle w:val="CRCoverPage"/>
              <w:spacing w:after="0"/>
              <w:rPr>
                <w:b/>
                <w:i/>
                <w:noProof/>
                <w:sz w:val="8"/>
                <w:szCs w:val="8"/>
              </w:rPr>
            </w:pPr>
          </w:p>
        </w:tc>
        <w:tc>
          <w:tcPr>
            <w:tcW w:w="7797" w:type="dxa"/>
            <w:gridSpan w:val="10"/>
            <w:tcBorders>
              <w:right w:val="single" w:sz="4" w:space="0" w:color="auto"/>
            </w:tcBorders>
          </w:tcPr>
          <w:p w14:paraId="3181AD9C" w14:textId="77777777" w:rsidR="00474C60" w:rsidRDefault="00474C60" w:rsidP="00D545F2">
            <w:pPr>
              <w:pStyle w:val="CRCoverPage"/>
              <w:spacing w:after="0"/>
              <w:rPr>
                <w:noProof/>
                <w:sz w:val="8"/>
                <w:szCs w:val="8"/>
              </w:rPr>
            </w:pPr>
          </w:p>
        </w:tc>
      </w:tr>
      <w:tr w:rsidR="00474C60" w14:paraId="1D1B7875" w14:textId="77777777" w:rsidTr="00D545F2">
        <w:tc>
          <w:tcPr>
            <w:tcW w:w="1843" w:type="dxa"/>
            <w:tcBorders>
              <w:left w:val="single" w:sz="4" w:space="0" w:color="auto"/>
            </w:tcBorders>
          </w:tcPr>
          <w:p w14:paraId="0752700C" w14:textId="77777777" w:rsidR="00474C60" w:rsidRDefault="00474C60" w:rsidP="00D545F2">
            <w:pPr>
              <w:pStyle w:val="CRCoverPage"/>
              <w:tabs>
                <w:tab w:val="right" w:pos="1759"/>
              </w:tabs>
              <w:spacing w:after="0"/>
              <w:rPr>
                <w:b/>
                <w:i/>
                <w:noProof/>
              </w:rPr>
            </w:pPr>
            <w:r>
              <w:rPr>
                <w:b/>
                <w:i/>
                <w:noProof/>
              </w:rPr>
              <w:t>Work item code:</w:t>
            </w:r>
          </w:p>
        </w:tc>
        <w:tc>
          <w:tcPr>
            <w:tcW w:w="3686" w:type="dxa"/>
            <w:gridSpan w:val="5"/>
            <w:shd w:val="pct30" w:color="FFFF00" w:fill="auto"/>
          </w:tcPr>
          <w:p w14:paraId="00A14319" w14:textId="77777777" w:rsidR="00474C60" w:rsidRDefault="00474C60" w:rsidP="00D545F2">
            <w:pPr>
              <w:pStyle w:val="CRCoverPage"/>
              <w:spacing w:after="0"/>
              <w:ind w:left="100"/>
              <w:rPr>
                <w:noProof/>
              </w:rPr>
            </w:pPr>
            <w:r w:rsidRPr="00B372EB">
              <w:t>NR_</w:t>
            </w:r>
            <w:r>
              <w:t>IIOT</w:t>
            </w:r>
            <w:r w:rsidRPr="00B372EB">
              <w:t>-Core</w:t>
            </w:r>
          </w:p>
        </w:tc>
        <w:tc>
          <w:tcPr>
            <w:tcW w:w="567" w:type="dxa"/>
            <w:tcBorders>
              <w:left w:val="nil"/>
            </w:tcBorders>
          </w:tcPr>
          <w:p w14:paraId="4597B52D" w14:textId="77777777" w:rsidR="00474C60" w:rsidRDefault="00474C60" w:rsidP="00D545F2">
            <w:pPr>
              <w:pStyle w:val="CRCoverPage"/>
              <w:spacing w:after="0"/>
              <w:ind w:right="100"/>
              <w:rPr>
                <w:noProof/>
              </w:rPr>
            </w:pPr>
          </w:p>
        </w:tc>
        <w:tc>
          <w:tcPr>
            <w:tcW w:w="1417" w:type="dxa"/>
            <w:gridSpan w:val="3"/>
            <w:tcBorders>
              <w:left w:val="nil"/>
            </w:tcBorders>
          </w:tcPr>
          <w:p w14:paraId="680E67CC" w14:textId="77777777" w:rsidR="00474C60" w:rsidRDefault="00474C60" w:rsidP="00D545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0EA5C" w14:textId="77777777" w:rsidR="00474C60" w:rsidRDefault="00474C60" w:rsidP="00D545F2">
            <w:pPr>
              <w:pStyle w:val="CRCoverPage"/>
              <w:spacing w:after="0"/>
              <w:ind w:left="100"/>
              <w:rPr>
                <w:noProof/>
                <w:lang w:eastAsia="zh-CN"/>
              </w:rPr>
            </w:pPr>
            <w:r>
              <w:rPr>
                <w:lang w:eastAsia="zh-CN"/>
              </w:rPr>
              <w:t>2020-11-12</w:t>
            </w:r>
          </w:p>
        </w:tc>
      </w:tr>
      <w:tr w:rsidR="00474C60" w14:paraId="3722BF6D" w14:textId="77777777" w:rsidTr="00D545F2">
        <w:tc>
          <w:tcPr>
            <w:tcW w:w="1843" w:type="dxa"/>
            <w:tcBorders>
              <w:left w:val="single" w:sz="4" w:space="0" w:color="auto"/>
            </w:tcBorders>
          </w:tcPr>
          <w:p w14:paraId="41E8DA59" w14:textId="77777777" w:rsidR="00474C60" w:rsidRDefault="00474C60" w:rsidP="00D545F2">
            <w:pPr>
              <w:pStyle w:val="CRCoverPage"/>
              <w:spacing w:after="0"/>
              <w:rPr>
                <w:b/>
                <w:i/>
                <w:noProof/>
                <w:sz w:val="8"/>
                <w:szCs w:val="8"/>
              </w:rPr>
            </w:pPr>
          </w:p>
        </w:tc>
        <w:tc>
          <w:tcPr>
            <w:tcW w:w="1986" w:type="dxa"/>
            <w:gridSpan w:val="4"/>
          </w:tcPr>
          <w:p w14:paraId="1D0D6ADD" w14:textId="77777777" w:rsidR="00474C60" w:rsidRDefault="00474C60" w:rsidP="00D545F2">
            <w:pPr>
              <w:pStyle w:val="CRCoverPage"/>
              <w:spacing w:after="0"/>
              <w:rPr>
                <w:noProof/>
                <w:sz w:val="8"/>
                <w:szCs w:val="8"/>
              </w:rPr>
            </w:pPr>
          </w:p>
        </w:tc>
        <w:tc>
          <w:tcPr>
            <w:tcW w:w="2267" w:type="dxa"/>
            <w:gridSpan w:val="2"/>
          </w:tcPr>
          <w:p w14:paraId="26C974A8" w14:textId="77777777" w:rsidR="00474C60" w:rsidRDefault="00474C60" w:rsidP="00D545F2">
            <w:pPr>
              <w:pStyle w:val="CRCoverPage"/>
              <w:spacing w:after="0"/>
              <w:rPr>
                <w:noProof/>
                <w:sz w:val="8"/>
                <w:szCs w:val="8"/>
              </w:rPr>
            </w:pPr>
          </w:p>
        </w:tc>
        <w:tc>
          <w:tcPr>
            <w:tcW w:w="1417" w:type="dxa"/>
            <w:gridSpan w:val="3"/>
          </w:tcPr>
          <w:p w14:paraId="198D18BE" w14:textId="77777777" w:rsidR="00474C60" w:rsidRDefault="00474C60" w:rsidP="00D545F2">
            <w:pPr>
              <w:pStyle w:val="CRCoverPage"/>
              <w:spacing w:after="0"/>
              <w:rPr>
                <w:noProof/>
                <w:sz w:val="8"/>
                <w:szCs w:val="8"/>
              </w:rPr>
            </w:pPr>
          </w:p>
        </w:tc>
        <w:tc>
          <w:tcPr>
            <w:tcW w:w="2127" w:type="dxa"/>
            <w:tcBorders>
              <w:right w:val="single" w:sz="4" w:space="0" w:color="auto"/>
            </w:tcBorders>
          </w:tcPr>
          <w:p w14:paraId="54FADDFB" w14:textId="77777777" w:rsidR="00474C60" w:rsidRDefault="00474C60" w:rsidP="00D545F2">
            <w:pPr>
              <w:pStyle w:val="CRCoverPage"/>
              <w:spacing w:after="0"/>
              <w:rPr>
                <w:noProof/>
                <w:sz w:val="8"/>
                <w:szCs w:val="8"/>
              </w:rPr>
            </w:pPr>
          </w:p>
        </w:tc>
      </w:tr>
      <w:tr w:rsidR="00474C60" w14:paraId="7CB4BEAC" w14:textId="77777777" w:rsidTr="00D545F2">
        <w:trPr>
          <w:cantSplit/>
        </w:trPr>
        <w:tc>
          <w:tcPr>
            <w:tcW w:w="1843" w:type="dxa"/>
            <w:tcBorders>
              <w:left w:val="single" w:sz="4" w:space="0" w:color="auto"/>
            </w:tcBorders>
          </w:tcPr>
          <w:p w14:paraId="4B1678E3" w14:textId="77777777" w:rsidR="00474C60" w:rsidRDefault="00474C60" w:rsidP="00D545F2">
            <w:pPr>
              <w:pStyle w:val="CRCoverPage"/>
              <w:tabs>
                <w:tab w:val="right" w:pos="1759"/>
              </w:tabs>
              <w:spacing w:after="0"/>
              <w:rPr>
                <w:b/>
                <w:i/>
                <w:noProof/>
              </w:rPr>
            </w:pPr>
            <w:r>
              <w:rPr>
                <w:b/>
                <w:i/>
                <w:noProof/>
              </w:rPr>
              <w:t>Category:</w:t>
            </w:r>
          </w:p>
        </w:tc>
        <w:tc>
          <w:tcPr>
            <w:tcW w:w="851" w:type="dxa"/>
            <w:shd w:val="pct30" w:color="FFFF00" w:fill="auto"/>
          </w:tcPr>
          <w:p w14:paraId="38287076" w14:textId="77777777" w:rsidR="00474C60" w:rsidRDefault="00474C60" w:rsidP="00D545F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026F2A19" w14:textId="77777777" w:rsidR="00474C60" w:rsidRDefault="00474C60" w:rsidP="00D545F2">
            <w:pPr>
              <w:pStyle w:val="CRCoverPage"/>
              <w:spacing w:after="0"/>
              <w:rPr>
                <w:noProof/>
              </w:rPr>
            </w:pPr>
          </w:p>
        </w:tc>
        <w:tc>
          <w:tcPr>
            <w:tcW w:w="1417" w:type="dxa"/>
            <w:gridSpan w:val="3"/>
            <w:tcBorders>
              <w:left w:val="nil"/>
            </w:tcBorders>
          </w:tcPr>
          <w:p w14:paraId="7DAEC2A4" w14:textId="77777777" w:rsidR="00474C60" w:rsidRDefault="00474C60" w:rsidP="00D545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6E0B50" w14:textId="77777777" w:rsidR="00474C60" w:rsidRDefault="00474C60" w:rsidP="00D545F2">
            <w:pPr>
              <w:pStyle w:val="CRCoverPage"/>
              <w:spacing w:after="0"/>
              <w:ind w:left="100"/>
              <w:rPr>
                <w:noProof/>
                <w:lang w:eastAsia="zh-CN"/>
              </w:rPr>
            </w:pPr>
            <w:r>
              <w:rPr>
                <w:rFonts w:hint="eastAsia"/>
                <w:lang w:eastAsia="zh-CN"/>
              </w:rPr>
              <w:t>Rel-16</w:t>
            </w:r>
          </w:p>
        </w:tc>
      </w:tr>
      <w:tr w:rsidR="00474C60" w14:paraId="7C089ADC" w14:textId="77777777" w:rsidTr="00D545F2">
        <w:tc>
          <w:tcPr>
            <w:tcW w:w="1843" w:type="dxa"/>
            <w:tcBorders>
              <w:left w:val="single" w:sz="4" w:space="0" w:color="auto"/>
              <w:bottom w:val="single" w:sz="4" w:space="0" w:color="auto"/>
            </w:tcBorders>
          </w:tcPr>
          <w:p w14:paraId="3D03B8AE" w14:textId="77777777" w:rsidR="00474C60" w:rsidRDefault="00474C60" w:rsidP="00D545F2">
            <w:pPr>
              <w:pStyle w:val="CRCoverPage"/>
              <w:spacing w:after="0"/>
              <w:rPr>
                <w:b/>
                <w:i/>
                <w:noProof/>
              </w:rPr>
            </w:pPr>
          </w:p>
        </w:tc>
        <w:tc>
          <w:tcPr>
            <w:tcW w:w="4677" w:type="dxa"/>
            <w:gridSpan w:val="8"/>
            <w:tcBorders>
              <w:bottom w:val="single" w:sz="4" w:space="0" w:color="auto"/>
            </w:tcBorders>
          </w:tcPr>
          <w:p w14:paraId="52D0D023" w14:textId="77777777" w:rsidR="00474C60" w:rsidRDefault="00474C60" w:rsidP="00D545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CDC241" w14:textId="77777777" w:rsidR="00474C60" w:rsidRDefault="00474C60" w:rsidP="00D545F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3A214E7" w14:textId="77777777" w:rsidR="00474C60" w:rsidRPr="007C2097" w:rsidRDefault="00474C60" w:rsidP="00D545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74C60" w14:paraId="4613CD52" w14:textId="77777777" w:rsidTr="00D545F2">
        <w:tc>
          <w:tcPr>
            <w:tcW w:w="1843" w:type="dxa"/>
          </w:tcPr>
          <w:p w14:paraId="7129EBEB" w14:textId="77777777" w:rsidR="00474C60" w:rsidRDefault="00474C60" w:rsidP="00D545F2">
            <w:pPr>
              <w:pStyle w:val="CRCoverPage"/>
              <w:spacing w:after="0"/>
              <w:rPr>
                <w:b/>
                <w:i/>
                <w:noProof/>
                <w:sz w:val="8"/>
                <w:szCs w:val="8"/>
              </w:rPr>
            </w:pPr>
          </w:p>
        </w:tc>
        <w:tc>
          <w:tcPr>
            <w:tcW w:w="7797" w:type="dxa"/>
            <w:gridSpan w:val="10"/>
          </w:tcPr>
          <w:p w14:paraId="704C9C44" w14:textId="77777777" w:rsidR="00474C60" w:rsidRDefault="00474C60" w:rsidP="00D545F2">
            <w:pPr>
              <w:pStyle w:val="CRCoverPage"/>
              <w:spacing w:after="0"/>
              <w:rPr>
                <w:noProof/>
                <w:sz w:val="8"/>
                <w:szCs w:val="8"/>
              </w:rPr>
            </w:pPr>
          </w:p>
        </w:tc>
      </w:tr>
      <w:tr w:rsidR="00474C60" w14:paraId="2096710B" w14:textId="77777777" w:rsidTr="00D545F2">
        <w:tc>
          <w:tcPr>
            <w:tcW w:w="2694" w:type="dxa"/>
            <w:gridSpan w:val="2"/>
            <w:tcBorders>
              <w:top w:val="single" w:sz="4" w:space="0" w:color="auto"/>
              <w:left w:val="single" w:sz="4" w:space="0" w:color="auto"/>
            </w:tcBorders>
          </w:tcPr>
          <w:p w14:paraId="00B89CEF" w14:textId="77777777" w:rsidR="00474C60" w:rsidRDefault="00474C60" w:rsidP="00D545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91DA5" w14:textId="77777777" w:rsidR="00474C60" w:rsidRDefault="00474C60" w:rsidP="00D545F2">
            <w:pPr>
              <w:pStyle w:val="CRCoverPage"/>
              <w:spacing w:before="20" w:after="80"/>
              <w:rPr>
                <w:noProof/>
                <w:lang w:eastAsia="zh-CN"/>
              </w:rPr>
            </w:pPr>
            <w:r>
              <w:rPr>
                <w:noProof/>
                <w:lang w:eastAsia="zh-CN"/>
              </w:rPr>
              <w:t xml:space="preserve">In RAN2#109bis-e meeting, the following agreement was made: </w:t>
            </w:r>
          </w:p>
          <w:p w14:paraId="6CA30BD8" w14:textId="77777777" w:rsidR="00474C60" w:rsidRDefault="00474C60" w:rsidP="00D545F2">
            <w:pPr>
              <w:pStyle w:val="CRCoverPage"/>
              <w:spacing w:before="20" w:after="80"/>
              <w:rPr>
                <w:noProof/>
                <w:lang w:eastAsia="zh-CN"/>
              </w:rPr>
            </w:pPr>
            <w:r>
              <w:rPr>
                <w:noProof/>
                <w:lang w:eastAsia="zh-CN"/>
              </w:rPr>
              <w:t xml:space="preserve">=&gt; Keep Rel-15 principle for resource overlapping with uplink grant received in RAR: </w:t>
            </w:r>
          </w:p>
          <w:p w14:paraId="460A5F05" w14:textId="77777777" w:rsidR="00474C60" w:rsidRDefault="00474C60" w:rsidP="00D545F2">
            <w:pPr>
              <w:pStyle w:val="CRCoverPage"/>
              <w:spacing w:before="20" w:after="80"/>
              <w:rPr>
                <w:noProof/>
                <w:lang w:eastAsia="zh-CN"/>
              </w:rPr>
            </w:pPr>
            <w:r>
              <w:rPr>
                <w:noProof/>
                <w:lang w:eastAsia="zh-CN"/>
              </w:rPr>
              <w:t xml:space="preserve">A) For the collision with case UL grant received in RAR (or addressed to temporary C-RNTI) vs CG, the uplink grant in RAR is prioritized and used for transmission. (need text change). </w:t>
            </w:r>
          </w:p>
          <w:p w14:paraId="16EC1EE8" w14:textId="77777777" w:rsidR="00474C60" w:rsidRDefault="00474C60" w:rsidP="00D545F2">
            <w:pPr>
              <w:pStyle w:val="CRCoverPage"/>
              <w:spacing w:before="20" w:after="80"/>
              <w:rPr>
                <w:noProof/>
                <w:lang w:eastAsia="zh-CN"/>
              </w:rPr>
            </w:pPr>
            <w:r>
              <w:rPr>
                <w:noProof/>
                <w:lang w:eastAsia="zh-CN"/>
              </w:rPr>
              <w:t>B) For the collision with case UL grant received in RAR (or addressed to temporary C-RNTI) vs DG, it is up to UE implementation which resource is chosen. (no need to change)”</w:t>
            </w:r>
          </w:p>
          <w:p w14:paraId="7B6A66D2" w14:textId="77777777" w:rsidR="00474C60" w:rsidRDefault="00474C60" w:rsidP="00D545F2">
            <w:pPr>
              <w:pStyle w:val="CRCoverPage"/>
              <w:spacing w:before="20" w:after="80"/>
              <w:rPr>
                <w:noProof/>
                <w:lang w:eastAsia="zh-CN"/>
              </w:rPr>
            </w:pPr>
            <w:r>
              <w:rPr>
                <w:noProof/>
                <w:lang w:eastAsia="zh-CN"/>
              </w:rPr>
              <w:t>C) SR overlapping with uplink grant received in RAR, or addressed to temporary C-RNTI, or with MSGA transmission cannot be transmitted.</w:t>
            </w:r>
          </w:p>
          <w:p w14:paraId="3BF77D80" w14:textId="77777777" w:rsidR="00474C60" w:rsidRDefault="00474C60" w:rsidP="00D545F2">
            <w:pPr>
              <w:pStyle w:val="CRCoverPage"/>
              <w:spacing w:before="20" w:after="80"/>
              <w:rPr>
                <w:noProof/>
                <w:lang w:eastAsia="zh-CN"/>
              </w:rPr>
            </w:pPr>
            <w:r>
              <w:rPr>
                <w:noProof/>
                <w:lang w:eastAsia="zh-CN"/>
              </w:rPr>
              <w:t>However, the collision case where a SR/CG overlaps with an uplink grant addressed to temporary C-RNTI, i.e. parts in bullet A and bullet C, has not be reflected in the current MAC spec. The current text in TS 38.321 does not have special handling for priority determination of an uplink grant addressed to temporary C-RNTI. Priority comparison between a SR/CG and an uplink grant addressed to temporary C-RNTI may not be possible.</w:t>
            </w:r>
          </w:p>
        </w:tc>
      </w:tr>
      <w:tr w:rsidR="00474C60" w14:paraId="732D297C" w14:textId="77777777" w:rsidTr="00D545F2">
        <w:tc>
          <w:tcPr>
            <w:tcW w:w="2694" w:type="dxa"/>
            <w:gridSpan w:val="2"/>
            <w:tcBorders>
              <w:left w:val="single" w:sz="4" w:space="0" w:color="auto"/>
            </w:tcBorders>
          </w:tcPr>
          <w:p w14:paraId="467B68CB" w14:textId="77777777" w:rsidR="00474C60" w:rsidRDefault="00474C60" w:rsidP="00D545F2">
            <w:pPr>
              <w:pStyle w:val="CRCoverPage"/>
              <w:spacing w:after="0"/>
              <w:rPr>
                <w:b/>
                <w:i/>
                <w:noProof/>
                <w:sz w:val="8"/>
                <w:szCs w:val="8"/>
              </w:rPr>
            </w:pPr>
          </w:p>
        </w:tc>
        <w:tc>
          <w:tcPr>
            <w:tcW w:w="6946" w:type="dxa"/>
            <w:gridSpan w:val="9"/>
            <w:tcBorders>
              <w:right w:val="single" w:sz="4" w:space="0" w:color="auto"/>
            </w:tcBorders>
          </w:tcPr>
          <w:p w14:paraId="07701DA0" w14:textId="77777777" w:rsidR="00474C60" w:rsidRDefault="00474C60" w:rsidP="00D545F2">
            <w:pPr>
              <w:pStyle w:val="CRCoverPage"/>
              <w:spacing w:after="0"/>
              <w:rPr>
                <w:noProof/>
                <w:sz w:val="8"/>
                <w:szCs w:val="8"/>
              </w:rPr>
            </w:pPr>
          </w:p>
        </w:tc>
      </w:tr>
      <w:tr w:rsidR="00474C60" w14:paraId="2BF68839" w14:textId="77777777" w:rsidTr="00D545F2">
        <w:tc>
          <w:tcPr>
            <w:tcW w:w="2694" w:type="dxa"/>
            <w:gridSpan w:val="2"/>
            <w:tcBorders>
              <w:left w:val="single" w:sz="4" w:space="0" w:color="auto"/>
            </w:tcBorders>
          </w:tcPr>
          <w:p w14:paraId="269D7A40" w14:textId="77777777" w:rsidR="00474C60" w:rsidRDefault="00474C60" w:rsidP="00D545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7BB00" w14:textId="77777777" w:rsidR="00474C60" w:rsidRDefault="00474C60" w:rsidP="00D545F2">
            <w:pPr>
              <w:pStyle w:val="CRCoverPage"/>
              <w:spacing w:after="0"/>
              <w:ind w:left="100"/>
              <w:rPr>
                <w:noProof/>
                <w:lang w:eastAsia="zh-CN"/>
              </w:rPr>
            </w:pPr>
            <w:r w:rsidRPr="007502F3">
              <w:rPr>
                <w:noProof/>
                <w:lang w:eastAsia="zh-CN"/>
              </w:rPr>
              <w:t>Add the handling of UL grant addressed to temporary C-RNTI which is overlapped with CG&amp;SR.</w:t>
            </w:r>
          </w:p>
          <w:p w14:paraId="607DA8FE" w14:textId="77777777" w:rsidR="00474C60" w:rsidRDefault="00474C60" w:rsidP="00D545F2">
            <w:pPr>
              <w:pStyle w:val="CRCoverPage"/>
              <w:spacing w:after="0"/>
              <w:ind w:left="100"/>
              <w:rPr>
                <w:noProof/>
                <w:lang w:eastAsia="zh-CN"/>
              </w:rPr>
            </w:pPr>
          </w:p>
          <w:p w14:paraId="4FC908BE" w14:textId="77777777" w:rsidR="00474C60" w:rsidRDefault="00474C60" w:rsidP="00D545F2">
            <w:pPr>
              <w:pStyle w:val="CRCoverPage"/>
              <w:spacing w:after="0"/>
              <w:ind w:left="100"/>
              <w:rPr>
                <w:rFonts w:cs="Arial"/>
                <w:b/>
                <w:noProof/>
              </w:rPr>
            </w:pPr>
            <w:r>
              <w:rPr>
                <w:rFonts w:cs="Arial"/>
                <w:b/>
                <w:noProof/>
              </w:rPr>
              <w:t>Impact analysis</w:t>
            </w:r>
          </w:p>
          <w:p w14:paraId="6E614427" w14:textId="77777777" w:rsidR="00474C60" w:rsidRPr="00F82FEF" w:rsidRDefault="00474C60" w:rsidP="00D545F2">
            <w:pPr>
              <w:pStyle w:val="CRCoverPage"/>
              <w:spacing w:after="0"/>
              <w:ind w:left="99"/>
              <w:rPr>
                <w:rFonts w:cs="Arial"/>
                <w:noProof/>
                <w:lang w:eastAsia="zh-CN"/>
              </w:rPr>
            </w:pPr>
          </w:p>
          <w:p w14:paraId="092B4F7A" w14:textId="77777777" w:rsidR="00A82E41" w:rsidRPr="00A82E41" w:rsidRDefault="00A82E41" w:rsidP="00A82E41">
            <w:pPr>
              <w:pStyle w:val="CRCoverPage"/>
              <w:spacing w:after="0"/>
              <w:ind w:left="100"/>
              <w:rPr>
                <w:rFonts w:cs="Arial"/>
                <w:noProof/>
                <w:u w:val="single"/>
              </w:rPr>
            </w:pPr>
            <w:r w:rsidRPr="00A82E41">
              <w:rPr>
                <w:rFonts w:cs="Arial"/>
                <w:noProof/>
                <w:u w:val="single"/>
              </w:rPr>
              <w:t xml:space="preserve">Impacted 5G architecture options: </w:t>
            </w:r>
          </w:p>
          <w:p w14:paraId="299B7575" w14:textId="77777777" w:rsidR="00A82E41" w:rsidRPr="00A82E41" w:rsidRDefault="00A82E41" w:rsidP="00A82E41">
            <w:pPr>
              <w:pStyle w:val="CRCoverPage"/>
              <w:spacing w:after="0"/>
              <w:ind w:left="100"/>
              <w:rPr>
                <w:rFonts w:cs="Arial"/>
                <w:noProof/>
              </w:rPr>
            </w:pPr>
            <w:r w:rsidRPr="00A82E41">
              <w:rPr>
                <w:rFonts w:cs="Arial"/>
                <w:noProof/>
              </w:rPr>
              <w:t>Standalone and Non-Standalone</w:t>
            </w:r>
          </w:p>
          <w:p w14:paraId="32FCFA32" w14:textId="77777777" w:rsidR="00A82E41" w:rsidRDefault="00A82E41" w:rsidP="00A82E41">
            <w:pPr>
              <w:pStyle w:val="CRCoverPage"/>
              <w:spacing w:after="0"/>
              <w:ind w:left="100"/>
              <w:rPr>
                <w:rFonts w:cs="Arial"/>
                <w:noProof/>
                <w:u w:val="single"/>
              </w:rPr>
            </w:pPr>
          </w:p>
          <w:p w14:paraId="248071EC" w14:textId="4BF5E272" w:rsidR="00474C60" w:rsidRDefault="00474C60" w:rsidP="00A82E41">
            <w:pPr>
              <w:pStyle w:val="CRCoverPage"/>
              <w:spacing w:after="0"/>
              <w:ind w:left="100"/>
              <w:rPr>
                <w:rFonts w:cs="Arial"/>
                <w:noProof/>
                <w:u w:val="single"/>
              </w:rPr>
            </w:pPr>
            <w:r>
              <w:rPr>
                <w:rFonts w:cs="Arial"/>
                <w:noProof/>
                <w:u w:val="single"/>
              </w:rPr>
              <w:t xml:space="preserve">Impacted functionality: </w:t>
            </w:r>
          </w:p>
          <w:p w14:paraId="6E9F37FC" w14:textId="77777777" w:rsidR="00474C60" w:rsidRDefault="00474C60" w:rsidP="00D545F2">
            <w:pPr>
              <w:pStyle w:val="CRCoverPage"/>
              <w:spacing w:after="0"/>
              <w:ind w:left="100"/>
              <w:rPr>
                <w:rFonts w:cs="Arial"/>
                <w:szCs w:val="18"/>
                <w:lang w:eastAsia="zh-CN"/>
              </w:rPr>
            </w:pPr>
            <w:r w:rsidRPr="007502F3">
              <w:rPr>
                <w:rFonts w:cs="Arial"/>
                <w:szCs w:val="18"/>
                <w:lang w:eastAsia="zh-CN"/>
              </w:rPr>
              <w:t>UL-SCH data transfer &amp; Scheduling Request</w:t>
            </w:r>
          </w:p>
          <w:p w14:paraId="6D33A2CC" w14:textId="77777777" w:rsidR="00474C60" w:rsidRDefault="00474C60" w:rsidP="00D545F2">
            <w:pPr>
              <w:pStyle w:val="CRCoverPage"/>
              <w:spacing w:after="0"/>
              <w:ind w:left="100"/>
              <w:rPr>
                <w:rFonts w:cs="Arial"/>
                <w:noProof/>
                <w:u w:val="single"/>
                <w:lang w:val="en-US" w:eastAsia="zh-CN"/>
              </w:rPr>
            </w:pPr>
            <w:r>
              <w:rPr>
                <w:rFonts w:cs="Arial"/>
                <w:noProof/>
                <w:u w:val="single"/>
                <w:lang w:val="en-US" w:eastAsia="zh-CN"/>
              </w:rPr>
              <w:t>Inter-operability:</w:t>
            </w:r>
          </w:p>
          <w:p w14:paraId="70F96DCF" w14:textId="77777777" w:rsidR="00474C60" w:rsidRPr="006F43EE" w:rsidRDefault="00474C60" w:rsidP="00D545F2">
            <w:pPr>
              <w:pStyle w:val="CRCoverPage"/>
              <w:spacing w:after="0"/>
              <w:ind w:left="99"/>
              <w:jc w:val="both"/>
              <w:rPr>
                <w:rFonts w:cs="Arial"/>
                <w:noProof/>
                <w:lang w:val="en-US" w:eastAsia="zh-CN"/>
              </w:rPr>
            </w:pPr>
            <w:r w:rsidRPr="007502F3">
              <w:rPr>
                <w:rFonts w:cs="Arial"/>
                <w:noProof/>
                <w:lang w:val="en-US" w:eastAsia="zh-CN"/>
              </w:rPr>
              <w:lastRenderedPageBreak/>
              <w:t>There is no inter-operability issue forseen, because the network may not know the UL grant addressed to temporary C-RNTI is handled by which UE, and therefore the change only involves in UE’s internal operation.</w:t>
            </w:r>
          </w:p>
        </w:tc>
      </w:tr>
      <w:tr w:rsidR="00474C60" w14:paraId="5EAD797B" w14:textId="77777777" w:rsidTr="00D545F2">
        <w:tc>
          <w:tcPr>
            <w:tcW w:w="2694" w:type="dxa"/>
            <w:gridSpan w:val="2"/>
            <w:tcBorders>
              <w:left w:val="single" w:sz="4" w:space="0" w:color="auto"/>
            </w:tcBorders>
          </w:tcPr>
          <w:p w14:paraId="2BD4CD72" w14:textId="77777777" w:rsidR="00474C60" w:rsidRDefault="00474C60" w:rsidP="00D545F2">
            <w:pPr>
              <w:pStyle w:val="CRCoverPage"/>
              <w:spacing w:after="0"/>
              <w:rPr>
                <w:b/>
                <w:i/>
                <w:noProof/>
                <w:sz w:val="8"/>
                <w:szCs w:val="8"/>
              </w:rPr>
            </w:pPr>
          </w:p>
        </w:tc>
        <w:tc>
          <w:tcPr>
            <w:tcW w:w="6946" w:type="dxa"/>
            <w:gridSpan w:val="9"/>
            <w:tcBorders>
              <w:right w:val="single" w:sz="4" w:space="0" w:color="auto"/>
            </w:tcBorders>
          </w:tcPr>
          <w:p w14:paraId="1DDA66FB" w14:textId="77777777" w:rsidR="00474C60" w:rsidRDefault="00474C60" w:rsidP="00D545F2">
            <w:pPr>
              <w:pStyle w:val="CRCoverPage"/>
              <w:spacing w:after="0"/>
              <w:rPr>
                <w:noProof/>
                <w:sz w:val="8"/>
                <w:szCs w:val="8"/>
              </w:rPr>
            </w:pPr>
          </w:p>
        </w:tc>
      </w:tr>
      <w:tr w:rsidR="00474C60" w14:paraId="2F87457E" w14:textId="77777777" w:rsidTr="00D545F2">
        <w:tc>
          <w:tcPr>
            <w:tcW w:w="2694" w:type="dxa"/>
            <w:gridSpan w:val="2"/>
            <w:tcBorders>
              <w:left w:val="single" w:sz="4" w:space="0" w:color="auto"/>
              <w:bottom w:val="single" w:sz="4" w:space="0" w:color="auto"/>
            </w:tcBorders>
          </w:tcPr>
          <w:p w14:paraId="401A5CC5" w14:textId="77777777" w:rsidR="00474C60" w:rsidRDefault="00474C60" w:rsidP="00D545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5B96C" w14:textId="77777777" w:rsidR="00474C60" w:rsidRDefault="00474C60" w:rsidP="00D545F2">
            <w:pPr>
              <w:pStyle w:val="CRCoverPage"/>
              <w:spacing w:after="0"/>
              <w:ind w:left="100"/>
              <w:rPr>
                <w:noProof/>
              </w:rPr>
            </w:pPr>
            <w:r w:rsidRPr="007502F3">
              <w:rPr>
                <w:rFonts w:cs="Arial"/>
                <w:noProof/>
                <w:lang w:val="en-US" w:eastAsia="zh-CN"/>
              </w:rPr>
              <w:t>Priority comparison for the uplink grant addressed to temporary C-RNTI will not be supported in Rel-16.</w:t>
            </w:r>
          </w:p>
        </w:tc>
      </w:tr>
      <w:tr w:rsidR="00474C60" w14:paraId="407C4E0C" w14:textId="77777777" w:rsidTr="00D545F2">
        <w:tc>
          <w:tcPr>
            <w:tcW w:w="2694" w:type="dxa"/>
            <w:gridSpan w:val="2"/>
          </w:tcPr>
          <w:p w14:paraId="7381C3C5" w14:textId="77777777" w:rsidR="00474C60" w:rsidRDefault="00474C60" w:rsidP="00D545F2">
            <w:pPr>
              <w:pStyle w:val="CRCoverPage"/>
              <w:spacing w:after="0"/>
              <w:rPr>
                <w:b/>
                <w:i/>
                <w:noProof/>
                <w:sz w:val="8"/>
                <w:szCs w:val="8"/>
              </w:rPr>
            </w:pPr>
          </w:p>
        </w:tc>
        <w:tc>
          <w:tcPr>
            <w:tcW w:w="6946" w:type="dxa"/>
            <w:gridSpan w:val="9"/>
          </w:tcPr>
          <w:p w14:paraId="544043F7" w14:textId="77777777" w:rsidR="00474C60" w:rsidRDefault="00474C60" w:rsidP="00D545F2">
            <w:pPr>
              <w:pStyle w:val="CRCoverPage"/>
              <w:spacing w:after="0"/>
              <w:rPr>
                <w:noProof/>
                <w:sz w:val="8"/>
                <w:szCs w:val="8"/>
              </w:rPr>
            </w:pPr>
          </w:p>
        </w:tc>
      </w:tr>
      <w:tr w:rsidR="00474C60" w14:paraId="2F5CD778" w14:textId="77777777" w:rsidTr="00D545F2">
        <w:tc>
          <w:tcPr>
            <w:tcW w:w="2694" w:type="dxa"/>
            <w:gridSpan w:val="2"/>
            <w:tcBorders>
              <w:top w:val="single" w:sz="4" w:space="0" w:color="auto"/>
              <w:left w:val="single" w:sz="4" w:space="0" w:color="auto"/>
            </w:tcBorders>
          </w:tcPr>
          <w:p w14:paraId="7BCAEABD" w14:textId="77777777" w:rsidR="00474C60" w:rsidRDefault="00474C60" w:rsidP="00D545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9C4055" w14:textId="77777777" w:rsidR="00474C60" w:rsidRDefault="00474C60" w:rsidP="00D545F2">
            <w:pPr>
              <w:pStyle w:val="CRCoverPage"/>
              <w:spacing w:after="0"/>
              <w:ind w:left="100"/>
              <w:rPr>
                <w:noProof/>
                <w:lang w:eastAsia="zh-CN"/>
              </w:rPr>
            </w:pPr>
            <w:r>
              <w:rPr>
                <w:noProof/>
                <w:lang w:eastAsia="zh-CN"/>
              </w:rPr>
              <w:t>5.4.1, 5.4.4</w:t>
            </w:r>
          </w:p>
        </w:tc>
      </w:tr>
      <w:tr w:rsidR="00474C60" w14:paraId="05604F3A" w14:textId="77777777" w:rsidTr="00D545F2">
        <w:tc>
          <w:tcPr>
            <w:tcW w:w="2694" w:type="dxa"/>
            <w:gridSpan w:val="2"/>
            <w:tcBorders>
              <w:left w:val="single" w:sz="4" w:space="0" w:color="auto"/>
            </w:tcBorders>
          </w:tcPr>
          <w:p w14:paraId="17C2E13A" w14:textId="77777777" w:rsidR="00474C60" w:rsidRDefault="00474C60" w:rsidP="00D545F2">
            <w:pPr>
              <w:pStyle w:val="CRCoverPage"/>
              <w:spacing w:after="0"/>
              <w:rPr>
                <w:b/>
                <w:i/>
                <w:noProof/>
                <w:sz w:val="8"/>
                <w:szCs w:val="8"/>
              </w:rPr>
            </w:pPr>
          </w:p>
        </w:tc>
        <w:tc>
          <w:tcPr>
            <w:tcW w:w="6946" w:type="dxa"/>
            <w:gridSpan w:val="9"/>
            <w:tcBorders>
              <w:right w:val="single" w:sz="4" w:space="0" w:color="auto"/>
            </w:tcBorders>
          </w:tcPr>
          <w:p w14:paraId="2A471E40" w14:textId="77777777" w:rsidR="00474C60" w:rsidRDefault="00474C60" w:rsidP="00D545F2">
            <w:pPr>
              <w:pStyle w:val="CRCoverPage"/>
              <w:spacing w:after="0"/>
              <w:rPr>
                <w:noProof/>
                <w:sz w:val="8"/>
                <w:szCs w:val="8"/>
              </w:rPr>
            </w:pPr>
          </w:p>
        </w:tc>
      </w:tr>
      <w:tr w:rsidR="00474C60" w14:paraId="106E6947" w14:textId="77777777" w:rsidTr="00D545F2">
        <w:tc>
          <w:tcPr>
            <w:tcW w:w="2694" w:type="dxa"/>
            <w:gridSpan w:val="2"/>
            <w:tcBorders>
              <w:left w:val="single" w:sz="4" w:space="0" w:color="auto"/>
            </w:tcBorders>
          </w:tcPr>
          <w:p w14:paraId="5ACC0C9B" w14:textId="77777777" w:rsidR="00474C60" w:rsidRDefault="00474C60" w:rsidP="00D545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0C7A69" w14:textId="77777777" w:rsidR="00474C60" w:rsidRDefault="00474C60" w:rsidP="00D545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C101C3" w14:textId="77777777" w:rsidR="00474C60" w:rsidRDefault="00474C60" w:rsidP="00D545F2">
            <w:pPr>
              <w:pStyle w:val="CRCoverPage"/>
              <w:spacing w:after="0"/>
              <w:jc w:val="center"/>
              <w:rPr>
                <w:b/>
                <w:caps/>
                <w:noProof/>
              </w:rPr>
            </w:pPr>
            <w:r>
              <w:rPr>
                <w:b/>
                <w:caps/>
                <w:noProof/>
              </w:rPr>
              <w:t>N</w:t>
            </w:r>
          </w:p>
        </w:tc>
        <w:tc>
          <w:tcPr>
            <w:tcW w:w="2977" w:type="dxa"/>
            <w:gridSpan w:val="4"/>
          </w:tcPr>
          <w:p w14:paraId="256D53BC" w14:textId="77777777" w:rsidR="00474C60" w:rsidRDefault="00474C60" w:rsidP="00D545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32081E" w14:textId="77777777" w:rsidR="00474C60" w:rsidRDefault="00474C60" w:rsidP="00D545F2">
            <w:pPr>
              <w:pStyle w:val="CRCoverPage"/>
              <w:spacing w:after="0"/>
              <w:ind w:left="99"/>
              <w:rPr>
                <w:noProof/>
              </w:rPr>
            </w:pPr>
          </w:p>
        </w:tc>
      </w:tr>
      <w:tr w:rsidR="00474C60" w14:paraId="3ADA5E69" w14:textId="77777777" w:rsidTr="00D545F2">
        <w:tc>
          <w:tcPr>
            <w:tcW w:w="2694" w:type="dxa"/>
            <w:gridSpan w:val="2"/>
            <w:tcBorders>
              <w:left w:val="single" w:sz="4" w:space="0" w:color="auto"/>
            </w:tcBorders>
          </w:tcPr>
          <w:p w14:paraId="76C97E5D" w14:textId="77777777" w:rsidR="00474C60" w:rsidRDefault="00474C60" w:rsidP="00D545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1B11E" w14:textId="77777777" w:rsidR="00474C60" w:rsidRDefault="00474C60" w:rsidP="00D545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4A522" w14:textId="77777777" w:rsidR="00474C60" w:rsidRDefault="00474C60" w:rsidP="00D545F2">
            <w:pPr>
              <w:pStyle w:val="CRCoverPage"/>
              <w:spacing w:after="0"/>
              <w:jc w:val="center"/>
              <w:rPr>
                <w:b/>
                <w:caps/>
                <w:noProof/>
                <w:lang w:eastAsia="zh-CN"/>
              </w:rPr>
            </w:pPr>
            <w:r>
              <w:rPr>
                <w:rFonts w:hint="eastAsia"/>
                <w:b/>
                <w:caps/>
                <w:noProof/>
                <w:lang w:eastAsia="zh-CN"/>
              </w:rPr>
              <w:t>X</w:t>
            </w:r>
          </w:p>
        </w:tc>
        <w:tc>
          <w:tcPr>
            <w:tcW w:w="2977" w:type="dxa"/>
            <w:gridSpan w:val="4"/>
          </w:tcPr>
          <w:p w14:paraId="1670165F" w14:textId="77777777" w:rsidR="00474C60" w:rsidRDefault="00474C60" w:rsidP="00D545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16E84A" w14:textId="77777777" w:rsidR="00474C60" w:rsidRDefault="00474C60" w:rsidP="00D545F2">
            <w:pPr>
              <w:pStyle w:val="CRCoverPage"/>
              <w:spacing w:after="0"/>
              <w:ind w:left="99"/>
              <w:rPr>
                <w:noProof/>
              </w:rPr>
            </w:pPr>
            <w:r>
              <w:rPr>
                <w:noProof/>
              </w:rPr>
              <w:t xml:space="preserve">TS/TR ... CR ... </w:t>
            </w:r>
          </w:p>
        </w:tc>
      </w:tr>
      <w:tr w:rsidR="00474C60" w14:paraId="731B7000" w14:textId="77777777" w:rsidTr="00D545F2">
        <w:tc>
          <w:tcPr>
            <w:tcW w:w="2694" w:type="dxa"/>
            <w:gridSpan w:val="2"/>
            <w:tcBorders>
              <w:left w:val="single" w:sz="4" w:space="0" w:color="auto"/>
            </w:tcBorders>
          </w:tcPr>
          <w:p w14:paraId="6664C1D3" w14:textId="77777777" w:rsidR="00474C60" w:rsidRDefault="00474C60" w:rsidP="00D545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6CBA22" w14:textId="77777777" w:rsidR="00474C60" w:rsidRDefault="00474C60" w:rsidP="00D545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D7534" w14:textId="77777777" w:rsidR="00474C60" w:rsidRDefault="00474C60" w:rsidP="00D545F2">
            <w:pPr>
              <w:pStyle w:val="CRCoverPage"/>
              <w:spacing w:after="0"/>
              <w:jc w:val="center"/>
              <w:rPr>
                <w:b/>
                <w:caps/>
                <w:noProof/>
                <w:lang w:eastAsia="zh-CN"/>
              </w:rPr>
            </w:pPr>
            <w:r>
              <w:rPr>
                <w:rFonts w:hint="eastAsia"/>
                <w:b/>
                <w:caps/>
                <w:noProof/>
                <w:lang w:eastAsia="zh-CN"/>
              </w:rPr>
              <w:t>X</w:t>
            </w:r>
          </w:p>
        </w:tc>
        <w:tc>
          <w:tcPr>
            <w:tcW w:w="2977" w:type="dxa"/>
            <w:gridSpan w:val="4"/>
          </w:tcPr>
          <w:p w14:paraId="4AF63756" w14:textId="77777777" w:rsidR="00474C60" w:rsidRDefault="00474C60" w:rsidP="00D545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B5CA36" w14:textId="77777777" w:rsidR="00474C60" w:rsidRDefault="00474C60" w:rsidP="00D545F2">
            <w:pPr>
              <w:pStyle w:val="CRCoverPage"/>
              <w:spacing w:after="0"/>
              <w:ind w:left="99"/>
              <w:rPr>
                <w:noProof/>
              </w:rPr>
            </w:pPr>
            <w:r>
              <w:rPr>
                <w:noProof/>
              </w:rPr>
              <w:t xml:space="preserve">TS/TR ... CR ... </w:t>
            </w:r>
          </w:p>
        </w:tc>
      </w:tr>
      <w:tr w:rsidR="00474C60" w14:paraId="6CE56117" w14:textId="77777777" w:rsidTr="00D545F2">
        <w:tc>
          <w:tcPr>
            <w:tcW w:w="2694" w:type="dxa"/>
            <w:gridSpan w:val="2"/>
            <w:tcBorders>
              <w:left w:val="single" w:sz="4" w:space="0" w:color="auto"/>
            </w:tcBorders>
          </w:tcPr>
          <w:p w14:paraId="7EA4AFE6" w14:textId="77777777" w:rsidR="00474C60" w:rsidRDefault="00474C60" w:rsidP="00D545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D0D28" w14:textId="77777777" w:rsidR="00474C60" w:rsidRDefault="00474C60" w:rsidP="00D545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E8216" w14:textId="77777777" w:rsidR="00474C60" w:rsidRDefault="00474C60" w:rsidP="00D545F2">
            <w:pPr>
              <w:pStyle w:val="CRCoverPage"/>
              <w:spacing w:after="0"/>
              <w:jc w:val="center"/>
              <w:rPr>
                <w:b/>
                <w:caps/>
                <w:noProof/>
                <w:lang w:eastAsia="zh-CN"/>
              </w:rPr>
            </w:pPr>
            <w:r>
              <w:rPr>
                <w:rFonts w:hint="eastAsia"/>
                <w:b/>
                <w:caps/>
                <w:noProof/>
                <w:lang w:eastAsia="zh-CN"/>
              </w:rPr>
              <w:t>X</w:t>
            </w:r>
          </w:p>
        </w:tc>
        <w:tc>
          <w:tcPr>
            <w:tcW w:w="2977" w:type="dxa"/>
            <w:gridSpan w:val="4"/>
          </w:tcPr>
          <w:p w14:paraId="05015592" w14:textId="77777777" w:rsidR="00474C60" w:rsidRDefault="00474C60" w:rsidP="00D545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C71C5" w14:textId="77777777" w:rsidR="00474C60" w:rsidRDefault="00474C60" w:rsidP="00D545F2">
            <w:pPr>
              <w:pStyle w:val="CRCoverPage"/>
              <w:spacing w:after="0"/>
              <w:ind w:left="99"/>
              <w:rPr>
                <w:noProof/>
              </w:rPr>
            </w:pPr>
            <w:r>
              <w:rPr>
                <w:noProof/>
              </w:rPr>
              <w:t xml:space="preserve">TS/TR ... CR ... </w:t>
            </w:r>
          </w:p>
        </w:tc>
      </w:tr>
      <w:tr w:rsidR="00474C60" w14:paraId="7B112AE2" w14:textId="77777777" w:rsidTr="00D545F2">
        <w:tc>
          <w:tcPr>
            <w:tcW w:w="2694" w:type="dxa"/>
            <w:gridSpan w:val="2"/>
            <w:tcBorders>
              <w:left w:val="single" w:sz="4" w:space="0" w:color="auto"/>
            </w:tcBorders>
          </w:tcPr>
          <w:p w14:paraId="36CA96FB" w14:textId="77777777" w:rsidR="00474C60" w:rsidRDefault="00474C60" w:rsidP="00D545F2">
            <w:pPr>
              <w:pStyle w:val="CRCoverPage"/>
              <w:spacing w:after="0"/>
              <w:rPr>
                <w:b/>
                <w:i/>
                <w:noProof/>
              </w:rPr>
            </w:pPr>
          </w:p>
        </w:tc>
        <w:tc>
          <w:tcPr>
            <w:tcW w:w="6946" w:type="dxa"/>
            <w:gridSpan w:val="9"/>
            <w:tcBorders>
              <w:right w:val="single" w:sz="4" w:space="0" w:color="auto"/>
            </w:tcBorders>
          </w:tcPr>
          <w:p w14:paraId="150EFD1E" w14:textId="77777777" w:rsidR="00474C60" w:rsidRDefault="00474C60" w:rsidP="00D545F2">
            <w:pPr>
              <w:pStyle w:val="CRCoverPage"/>
              <w:spacing w:after="0"/>
              <w:rPr>
                <w:noProof/>
              </w:rPr>
            </w:pPr>
          </w:p>
        </w:tc>
      </w:tr>
      <w:tr w:rsidR="00474C60" w14:paraId="55BD7E51" w14:textId="77777777" w:rsidTr="00D545F2">
        <w:tc>
          <w:tcPr>
            <w:tcW w:w="2694" w:type="dxa"/>
            <w:gridSpan w:val="2"/>
            <w:tcBorders>
              <w:left w:val="single" w:sz="4" w:space="0" w:color="auto"/>
              <w:bottom w:val="single" w:sz="4" w:space="0" w:color="auto"/>
            </w:tcBorders>
          </w:tcPr>
          <w:p w14:paraId="5CA708C6" w14:textId="77777777" w:rsidR="00474C60" w:rsidRDefault="00474C60" w:rsidP="00D545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88AB2" w14:textId="77777777" w:rsidR="00474C60" w:rsidRDefault="00474C60" w:rsidP="00D545F2">
            <w:pPr>
              <w:pStyle w:val="CRCoverPage"/>
              <w:spacing w:after="0"/>
              <w:ind w:left="100"/>
              <w:rPr>
                <w:noProof/>
              </w:rPr>
            </w:pPr>
          </w:p>
        </w:tc>
      </w:tr>
      <w:tr w:rsidR="00474C60" w:rsidRPr="008863B9" w14:paraId="5C04EBF6" w14:textId="77777777" w:rsidTr="00D545F2">
        <w:tc>
          <w:tcPr>
            <w:tcW w:w="2694" w:type="dxa"/>
            <w:gridSpan w:val="2"/>
            <w:tcBorders>
              <w:top w:val="single" w:sz="4" w:space="0" w:color="auto"/>
              <w:bottom w:val="single" w:sz="4" w:space="0" w:color="auto"/>
            </w:tcBorders>
          </w:tcPr>
          <w:p w14:paraId="61A3D758" w14:textId="77777777" w:rsidR="00474C60" w:rsidRPr="008863B9" w:rsidRDefault="00474C60" w:rsidP="00D545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8936B7" w14:textId="77777777" w:rsidR="00474C60" w:rsidRPr="008863B9" w:rsidRDefault="00474C60" w:rsidP="00D545F2">
            <w:pPr>
              <w:pStyle w:val="CRCoverPage"/>
              <w:spacing w:after="0"/>
              <w:ind w:left="100"/>
              <w:rPr>
                <w:noProof/>
                <w:sz w:val="8"/>
                <w:szCs w:val="8"/>
              </w:rPr>
            </w:pPr>
          </w:p>
        </w:tc>
      </w:tr>
      <w:tr w:rsidR="00474C60" w14:paraId="4CA3B5E2" w14:textId="77777777" w:rsidTr="00D545F2">
        <w:tc>
          <w:tcPr>
            <w:tcW w:w="2694" w:type="dxa"/>
            <w:gridSpan w:val="2"/>
            <w:tcBorders>
              <w:top w:val="single" w:sz="4" w:space="0" w:color="auto"/>
              <w:left w:val="single" w:sz="4" w:space="0" w:color="auto"/>
              <w:bottom w:val="single" w:sz="4" w:space="0" w:color="auto"/>
            </w:tcBorders>
          </w:tcPr>
          <w:p w14:paraId="43DD2245" w14:textId="77777777" w:rsidR="00474C60" w:rsidRDefault="00474C60" w:rsidP="00D545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88C1B" w14:textId="77777777" w:rsidR="00474C60" w:rsidRDefault="00474C60" w:rsidP="00D545F2">
            <w:pPr>
              <w:pStyle w:val="CRCoverPage"/>
              <w:spacing w:after="0"/>
              <w:ind w:left="100"/>
              <w:rPr>
                <w:noProof/>
              </w:rPr>
            </w:pPr>
          </w:p>
        </w:tc>
      </w:tr>
    </w:tbl>
    <w:p w14:paraId="3F858348" w14:textId="77777777" w:rsidR="00474C60" w:rsidRDefault="00474C60" w:rsidP="00474C60">
      <w:pPr>
        <w:rPr>
          <w:bCs/>
          <w:sz w:val="22"/>
          <w:szCs w:val="22"/>
          <w:lang w:val="en-US" w:eastAsia="zh-CN"/>
        </w:rPr>
        <w:sectPr w:rsidR="00474C60" w:rsidSect="004B1F43">
          <w:headerReference w:type="default" r:id="rId14"/>
          <w:footnotePr>
            <w:numRestart w:val="eachSect"/>
          </w:footnotePr>
          <w:pgSz w:w="11907" w:h="16840" w:code="9"/>
          <w:pgMar w:top="1418" w:right="1134" w:bottom="1134" w:left="1134" w:header="680" w:footer="567" w:gutter="0"/>
          <w:cols w:space="720"/>
          <w:docGrid w:linePitch="272"/>
        </w:sectPr>
      </w:pPr>
    </w:p>
    <w:p w14:paraId="651E31C5" w14:textId="292BA4C2"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w:t>
      </w:r>
    </w:p>
    <w:p w14:paraId="5EC8ADAB" w14:textId="77777777" w:rsidR="004E6CBB" w:rsidRPr="003E2C49" w:rsidRDefault="004E6CBB" w:rsidP="004E6CBB">
      <w:pPr>
        <w:pStyle w:val="Heading3"/>
        <w:rPr>
          <w:lang w:eastAsia="ko-KR"/>
        </w:rPr>
      </w:pPr>
      <w:bookmarkStart w:id="21" w:name="_Toc29239834"/>
      <w:bookmarkStart w:id="22" w:name="_Toc37296193"/>
      <w:r w:rsidRPr="003E2C49">
        <w:rPr>
          <w:lang w:eastAsia="ko-KR"/>
        </w:rPr>
        <w:t>5.4.1</w:t>
      </w:r>
      <w:r w:rsidRPr="003E2C49">
        <w:rPr>
          <w:lang w:eastAsia="ko-KR"/>
        </w:rPr>
        <w:tab/>
        <w:t>UL Grant reception</w:t>
      </w:r>
      <w:bookmarkEnd w:id="21"/>
      <w:bookmarkEnd w:id="22"/>
    </w:p>
    <w:p w14:paraId="4FA5476C" w14:textId="77777777" w:rsidR="005A3B2F" w:rsidRDefault="005A3B2F" w:rsidP="005A3B2F">
      <w:pPr>
        <w:rPr>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14:paraId="12B1D99F" w14:textId="77777777" w:rsidR="005A3B2F" w:rsidRDefault="005A3B2F" w:rsidP="005A3B2F">
      <w:pPr>
        <w:rPr>
          <w:noProof/>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and for each grant received for this </w:t>
      </w:r>
      <w:r>
        <w:rPr>
          <w:noProof/>
          <w:lang w:eastAsia="ko-KR"/>
        </w:rPr>
        <w:t>PDCCH occasion</w:t>
      </w:r>
      <w:r>
        <w:rPr>
          <w:noProof/>
        </w:rPr>
        <w:t>:</w:t>
      </w:r>
    </w:p>
    <w:p w14:paraId="4BF66501" w14:textId="77777777" w:rsidR="005A3B2F" w:rsidRDefault="005A3B2F" w:rsidP="005A3B2F">
      <w:pPr>
        <w:pStyle w:val="B1"/>
        <w:rPr>
          <w:noProof/>
        </w:rPr>
      </w:pPr>
      <w:r>
        <w:rPr>
          <w:noProof/>
          <w:lang w:eastAsia="ko-KR"/>
        </w:rPr>
        <w:t>1&gt;</w:t>
      </w:r>
      <w:r>
        <w:rPr>
          <w:noProof/>
        </w:rPr>
        <w:tab/>
        <w:t>if an uplink grant for this Serving Cell has been received on the PDCCH for the MAC entity's C-RNTI or Temporary C-RNTI; or</w:t>
      </w:r>
    </w:p>
    <w:p w14:paraId="468DB2B3" w14:textId="77777777" w:rsidR="005A3B2F" w:rsidRDefault="005A3B2F" w:rsidP="005A3B2F">
      <w:pPr>
        <w:pStyle w:val="B1"/>
        <w:rPr>
          <w:noProof/>
        </w:rPr>
      </w:pPr>
      <w:r>
        <w:rPr>
          <w:noProof/>
          <w:lang w:eastAsia="ko-KR"/>
        </w:rPr>
        <w:t>1&gt;</w:t>
      </w:r>
      <w:r>
        <w:rPr>
          <w:noProof/>
        </w:rPr>
        <w:tab/>
        <w:t>if an uplink grant has been received in a Random Access Response:</w:t>
      </w:r>
    </w:p>
    <w:p w14:paraId="450D66FA" w14:textId="77777777" w:rsidR="005A3B2F" w:rsidRDefault="005A3B2F" w:rsidP="005A3B2F">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E345884" w14:textId="77777777" w:rsidR="005A3B2F" w:rsidRDefault="005A3B2F" w:rsidP="005A3B2F">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293495AC" w14:textId="77777777" w:rsidR="005A3B2F" w:rsidRDefault="005A3B2F" w:rsidP="005A3B2F">
      <w:pPr>
        <w:pStyle w:val="B2"/>
        <w:rPr>
          <w:noProof/>
          <w:lang w:eastAsia="ko-KR"/>
        </w:rPr>
      </w:pPr>
      <w:r>
        <w:rPr>
          <w:noProof/>
          <w:lang w:eastAsia="ko-KR"/>
        </w:rPr>
        <w:t>2&gt;</w:t>
      </w:r>
      <w:r>
        <w:rPr>
          <w:noProof/>
          <w:lang w:eastAsia="ko-KR"/>
        </w:rPr>
        <w:tab/>
        <w:t>if the uplink grant is for MAC entity's C-RNTI, and the identified HARQ process is configured for a configured uplink grant:</w:t>
      </w:r>
    </w:p>
    <w:p w14:paraId="615EB987" w14:textId="77777777" w:rsidR="005A3B2F" w:rsidRDefault="005A3B2F" w:rsidP="005A3B2F">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correponding HARQ process, if configured.</w:t>
      </w:r>
    </w:p>
    <w:p w14:paraId="0A006C47" w14:textId="77777777" w:rsidR="005A3B2F" w:rsidRDefault="005A3B2F" w:rsidP="005A3B2F">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4D46996A" w14:textId="77777777" w:rsidR="005A3B2F" w:rsidRDefault="005A3B2F" w:rsidP="005A3B2F">
      <w:pPr>
        <w:pStyle w:val="B2"/>
        <w:rPr>
          <w:noProof/>
          <w:lang w:eastAsia="ja-JP"/>
        </w:rPr>
      </w:pPr>
      <w:r>
        <w:rPr>
          <w:noProof/>
          <w:lang w:eastAsia="ko-KR"/>
        </w:rPr>
        <w:t>2&gt;</w:t>
      </w:r>
      <w:r>
        <w:rPr>
          <w:noProof/>
        </w:rPr>
        <w:tab/>
        <w:t>deliver the uplink grant and the associated HARQ information to the HARQ entity.</w:t>
      </w:r>
    </w:p>
    <w:p w14:paraId="28784523" w14:textId="77777777" w:rsidR="005A3B2F" w:rsidRDefault="005A3B2F" w:rsidP="005A3B2F">
      <w:pPr>
        <w:pStyle w:val="B1"/>
        <w:rPr>
          <w:noProof/>
          <w:lang w:eastAsia="ko-KR"/>
        </w:rPr>
      </w:pPr>
      <w:r>
        <w:rPr>
          <w:noProof/>
          <w:lang w:eastAsia="ko-KR"/>
        </w:rPr>
        <w:t>1&gt;</w:t>
      </w:r>
      <w:r>
        <w:rPr>
          <w:noProof/>
        </w:rPr>
        <w:tab/>
        <w:t>else if an uplink grant for this PDCCH occasion has been received for this Serving Cell on the PDCCH for the MAC entity's CS-RNTI:</w:t>
      </w:r>
    </w:p>
    <w:p w14:paraId="29010A16" w14:textId="77777777" w:rsidR="005A3B2F" w:rsidRDefault="005A3B2F" w:rsidP="005A3B2F">
      <w:pPr>
        <w:pStyle w:val="B2"/>
        <w:rPr>
          <w:noProof/>
          <w:lang w:eastAsia="ko-KR"/>
        </w:rPr>
      </w:pPr>
      <w:r>
        <w:rPr>
          <w:noProof/>
          <w:lang w:eastAsia="ko-KR"/>
        </w:rPr>
        <w:t>2&gt;</w:t>
      </w:r>
      <w:r>
        <w:rPr>
          <w:noProof/>
          <w:lang w:eastAsia="ko-KR"/>
        </w:rPr>
        <w:tab/>
        <w:t>if the NDI in the received HARQ information is 1:</w:t>
      </w:r>
    </w:p>
    <w:p w14:paraId="27ECB494" w14:textId="77777777" w:rsidR="005A3B2F" w:rsidRDefault="005A3B2F" w:rsidP="005A3B2F">
      <w:pPr>
        <w:pStyle w:val="B3"/>
        <w:rPr>
          <w:noProof/>
          <w:lang w:eastAsia="ko-KR"/>
        </w:rPr>
      </w:pPr>
      <w:r>
        <w:rPr>
          <w:noProof/>
          <w:lang w:eastAsia="ko-KR"/>
        </w:rPr>
        <w:t>3&gt;</w:t>
      </w:r>
      <w:r>
        <w:rPr>
          <w:noProof/>
          <w:lang w:eastAsia="ko-KR"/>
        </w:rPr>
        <w:tab/>
        <w:t>consider the NDI for the corresponding HARQ process not to have been toggled;</w:t>
      </w:r>
    </w:p>
    <w:p w14:paraId="3ED8494A" w14:textId="77777777" w:rsidR="005A3B2F" w:rsidRDefault="005A3B2F" w:rsidP="005A3B2F">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0A806637" w14:textId="77777777" w:rsidR="005A3B2F" w:rsidRDefault="005A3B2F" w:rsidP="005A3B2F">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7ADE06A5" w14:textId="77777777" w:rsidR="005A3B2F" w:rsidRDefault="005A3B2F" w:rsidP="005A3B2F">
      <w:pPr>
        <w:pStyle w:val="B3"/>
        <w:rPr>
          <w:noProof/>
          <w:lang w:eastAsia="ko-KR"/>
        </w:rPr>
      </w:pPr>
      <w:r>
        <w:rPr>
          <w:noProof/>
          <w:lang w:eastAsia="ko-KR"/>
        </w:rPr>
        <w:t>3&gt;</w:t>
      </w:r>
      <w:r>
        <w:rPr>
          <w:noProof/>
          <w:lang w:eastAsia="ko-KR"/>
        </w:rPr>
        <w:tab/>
        <w:t>deliver the uplink grant and the associated HARQ information to the HARQ entity.</w:t>
      </w:r>
    </w:p>
    <w:p w14:paraId="32B1F0C3" w14:textId="77777777" w:rsidR="005A3B2F" w:rsidRDefault="005A3B2F" w:rsidP="005A3B2F">
      <w:pPr>
        <w:pStyle w:val="B2"/>
        <w:rPr>
          <w:noProof/>
          <w:lang w:eastAsia="ko-KR"/>
        </w:rPr>
      </w:pPr>
      <w:r>
        <w:rPr>
          <w:noProof/>
          <w:lang w:eastAsia="ko-KR"/>
        </w:rPr>
        <w:t>2&gt;</w:t>
      </w:r>
      <w:r>
        <w:rPr>
          <w:noProof/>
          <w:lang w:eastAsia="ko-KR"/>
        </w:rPr>
        <w:tab/>
        <w:t>else if the NDI in the received HARQ information is 0:</w:t>
      </w:r>
    </w:p>
    <w:p w14:paraId="6F6E3663" w14:textId="77777777" w:rsidR="005A3B2F" w:rsidRDefault="005A3B2F" w:rsidP="005A3B2F">
      <w:pPr>
        <w:pStyle w:val="B3"/>
        <w:rPr>
          <w:noProof/>
          <w:lang w:eastAsia="ko-KR"/>
        </w:rPr>
      </w:pPr>
      <w:r>
        <w:rPr>
          <w:noProof/>
          <w:lang w:eastAsia="ko-KR"/>
        </w:rPr>
        <w:t>3&gt;</w:t>
      </w:r>
      <w:r>
        <w:rPr>
          <w:noProof/>
          <w:lang w:eastAsia="ko-KR"/>
        </w:rPr>
        <w:tab/>
        <w:t>if PDCCH contents indicate configured grant Type 2 deactivation:</w:t>
      </w:r>
    </w:p>
    <w:p w14:paraId="72297417" w14:textId="77777777" w:rsidR="005A3B2F" w:rsidRDefault="005A3B2F" w:rsidP="005A3B2F">
      <w:pPr>
        <w:pStyle w:val="B4"/>
        <w:rPr>
          <w:noProof/>
          <w:lang w:eastAsia="ko-KR"/>
        </w:rPr>
      </w:pPr>
      <w:r>
        <w:rPr>
          <w:noProof/>
          <w:lang w:eastAsia="ko-KR"/>
        </w:rPr>
        <w:t>4&gt;</w:t>
      </w:r>
      <w:r>
        <w:rPr>
          <w:noProof/>
          <w:lang w:eastAsia="ko-KR"/>
        </w:rPr>
        <w:tab/>
        <w:t>trigger configured uplink grant confirmation.</w:t>
      </w:r>
    </w:p>
    <w:p w14:paraId="3B578793" w14:textId="77777777" w:rsidR="005A3B2F" w:rsidRDefault="005A3B2F" w:rsidP="005A3B2F">
      <w:pPr>
        <w:pStyle w:val="B3"/>
        <w:rPr>
          <w:noProof/>
          <w:lang w:eastAsia="ko-KR"/>
        </w:rPr>
      </w:pPr>
      <w:r>
        <w:rPr>
          <w:noProof/>
          <w:lang w:eastAsia="ko-KR"/>
        </w:rPr>
        <w:t>3&gt;</w:t>
      </w:r>
      <w:r>
        <w:rPr>
          <w:noProof/>
          <w:lang w:eastAsia="ko-KR"/>
        </w:rPr>
        <w:tab/>
        <w:t>else if PDCCH contents indicate configured grant Type 2 activation:</w:t>
      </w:r>
    </w:p>
    <w:p w14:paraId="27F8D790" w14:textId="77777777" w:rsidR="005A3B2F" w:rsidRDefault="005A3B2F" w:rsidP="005A3B2F">
      <w:pPr>
        <w:pStyle w:val="B4"/>
        <w:rPr>
          <w:noProof/>
          <w:lang w:eastAsia="ko-KR"/>
        </w:rPr>
      </w:pPr>
      <w:r>
        <w:rPr>
          <w:noProof/>
          <w:lang w:eastAsia="ko-KR"/>
        </w:rPr>
        <w:t>4&gt;</w:t>
      </w:r>
      <w:r>
        <w:rPr>
          <w:noProof/>
          <w:lang w:eastAsia="ko-KR"/>
        </w:rPr>
        <w:tab/>
        <w:t>trigger configured uplink grant confirmation;</w:t>
      </w:r>
    </w:p>
    <w:p w14:paraId="10727BE4" w14:textId="77777777" w:rsidR="005A3B2F" w:rsidRDefault="005A3B2F" w:rsidP="005A3B2F">
      <w:pPr>
        <w:pStyle w:val="B4"/>
        <w:rPr>
          <w:noProof/>
          <w:lang w:eastAsia="ko-KR"/>
        </w:rPr>
      </w:pPr>
      <w:r>
        <w:rPr>
          <w:noProof/>
          <w:lang w:eastAsia="ko-KR"/>
        </w:rPr>
        <w:t>4&gt;</w:t>
      </w:r>
      <w:r>
        <w:rPr>
          <w:noProof/>
          <w:lang w:eastAsia="ko-KR"/>
        </w:rPr>
        <w:tab/>
        <w:t>store the uplink grant for this Serving Cell and the associated HARQ information as configured uplink grant;</w:t>
      </w:r>
    </w:p>
    <w:p w14:paraId="1307A5BC" w14:textId="77777777" w:rsidR="005A3B2F" w:rsidRDefault="005A3B2F" w:rsidP="005A3B2F">
      <w:pPr>
        <w:pStyle w:val="B4"/>
        <w:rPr>
          <w:noProof/>
          <w:lang w:eastAsia="ko-KR"/>
        </w:rPr>
      </w:pPr>
      <w:r>
        <w:rPr>
          <w:noProof/>
          <w:lang w:eastAsia="ko-KR"/>
        </w:rPr>
        <w:t>4&gt;</w:t>
      </w:r>
      <w:r>
        <w:rPr>
          <w:noProof/>
          <w:lang w:eastAsia="ko-KR"/>
        </w:rPr>
        <w:tab/>
        <w:t>initialise or re-initialise the configured uplink grant for this Serving Cell to start in the associated PUSCH duration and to recur according to rules in clause 5.8.2;</w:t>
      </w:r>
    </w:p>
    <w:p w14:paraId="276DD0D9" w14:textId="77777777" w:rsidR="005A3B2F" w:rsidRDefault="005A3B2F" w:rsidP="005A3B2F">
      <w:pPr>
        <w:pStyle w:val="B4"/>
        <w:rPr>
          <w:noProof/>
          <w:lang w:eastAsia="ko-KR"/>
        </w:rPr>
      </w:pPr>
      <w:r>
        <w:rPr>
          <w:noProof/>
          <w:lang w:eastAsia="ko-KR"/>
        </w:rPr>
        <w:t>4&gt;</w:t>
      </w:r>
      <w:r>
        <w:rPr>
          <w:noProof/>
          <w:lang w:eastAsia="ko-KR"/>
        </w:rPr>
        <w:tab/>
        <w:t xml:space="preserve">stop the </w:t>
      </w:r>
      <w:r>
        <w:rPr>
          <w:i/>
          <w:noProof/>
          <w:lang w:eastAsia="ko-KR"/>
        </w:rPr>
        <w:t>configuredGrantTimer</w:t>
      </w:r>
      <w:r>
        <w:rPr>
          <w:noProof/>
          <w:lang w:eastAsia="ko-KR"/>
        </w:rPr>
        <w:t xml:space="preserve"> for the corresponding HARQ process, if running;</w:t>
      </w:r>
    </w:p>
    <w:p w14:paraId="3AF1ED79" w14:textId="77777777" w:rsidR="005A3B2F" w:rsidRDefault="005A3B2F" w:rsidP="005A3B2F">
      <w:pPr>
        <w:pStyle w:val="B4"/>
        <w:rPr>
          <w:noProof/>
          <w:lang w:eastAsia="ko-KR"/>
        </w:rPr>
      </w:pPr>
      <w:r>
        <w:rPr>
          <w:noProof/>
          <w:lang w:eastAsia="ko-KR"/>
        </w:rPr>
        <w:lastRenderedPageBreak/>
        <w:t>4&gt;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6E301039" w14:textId="77777777" w:rsidR="005A3B2F" w:rsidRDefault="005A3B2F" w:rsidP="005A3B2F">
      <w:pPr>
        <w:rPr>
          <w:noProof/>
          <w:lang w:eastAsia="ko-KR"/>
        </w:rPr>
      </w:pPr>
      <w:r>
        <w:rPr>
          <w:noProof/>
          <w:lang w:eastAsia="ko-KR"/>
        </w:rPr>
        <w:t>For each Serving Cell and each configured uplink grant, if configured and activated, the MAC entity shall:</w:t>
      </w:r>
    </w:p>
    <w:p w14:paraId="44EB4FAC" w14:textId="4E63DCED" w:rsidR="005A3B2F" w:rsidRDefault="005A3B2F" w:rsidP="005A3B2F">
      <w:pPr>
        <w:pStyle w:val="B1"/>
        <w:rPr>
          <w:rFonts w:eastAsia="Malgun Gothic"/>
          <w:noProof/>
          <w:lang w:eastAsia="ko-KR"/>
        </w:rPr>
      </w:pPr>
      <w:r>
        <w:rPr>
          <w:noProof/>
          <w:lang w:eastAsia="ko-KR"/>
        </w:rPr>
        <w:t>1&gt;</w:t>
      </w:r>
      <w:r>
        <w:rPr>
          <w:noProof/>
          <w:lang w:eastAsia="ko-KR"/>
        </w:rPr>
        <w:tab/>
        <w:t xml:space="preserve">if the MAC entity is configured with </w:t>
      </w:r>
      <w:r>
        <w:rPr>
          <w:i/>
          <w:noProof/>
          <w:lang w:eastAsia="ko-KR"/>
        </w:rPr>
        <w:t>lch-basedPrioritization</w:t>
      </w:r>
      <w:r>
        <w:rPr>
          <w:noProof/>
          <w:lang w:eastAsia="ko-KR"/>
        </w:rPr>
        <w:t xml:space="preserve">, and the PUSCH duration of the configured uplink grant does not overlap with the PUSCH duration of an uplink grant received in a Random Access Response </w:t>
      </w:r>
      <w:ins w:id="23" w:author="Huawei" w:date="2020-10-10T17:59:00Z">
        <w:r>
          <w:rPr>
            <w:noProof/>
            <w:lang w:eastAsia="ko-KR"/>
          </w:rPr>
          <w:t>or</w:t>
        </w:r>
        <w:r w:rsidRPr="009F2A9F">
          <w:rPr>
            <w:noProof/>
            <w:lang w:eastAsia="ko-KR"/>
          </w:rPr>
          <w:t xml:space="preserve"> </w:t>
        </w:r>
      </w:ins>
      <w:ins w:id="24" w:author="Huawei" w:date="2020-11-11T15:59:00Z">
        <w:r w:rsidR="009952F1">
          <w:rPr>
            <w:noProof/>
            <w:lang w:val="en-GB" w:eastAsia="ko-KR"/>
          </w:rPr>
          <w:t xml:space="preserve">with the PUSCH duration of an uplink grant </w:t>
        </w:r>
      </w:ins>
      <w:ins w:id="25" w:author="Huawei" w:date="2020-10-10T17:59:00Z">
        <w:r w:rsidRPr="009F2A9F">
          <w:rPr>
            <w:noProof/>
            <w:lang w:eastAsia="ko-KR"/>
          </w:rPr>
          <w:t xml:space="preserve">addressed to </w:t>
        </w:r>
        <w:r>
          <w:rPr>
            <w:noProof/>
            <w:lang w:eastAsia="ko-KR"/>
          </w:rPr>
          <w:t>T</w:t>
        </w:r>
        <w:r w:rsidRPr="009F2A9F">
          <w:rPr>
            <w:noProof/>
            <w:lang w:eastAsia="ko-KR"/>
          </w:rPr>
          <w:t>emporary C-RNTI</w:t>
        </w:r>
        <w:r w:rsidRPr="00347270">
          <w:rPr>
            <w:noProof/>
            <w:lang w:eastAsia="ko-KR"/>
          </w:rPr>
          <w:t xml:space="preserve"> </w:t>
        </w:r>
      </w:ins>
      <w:r>
        <w:rPr>
          <w:noProof/>
          <w:lang w:eastAsia="ko-KR"/>
        </w:rPr>
        <w:t>for this Serving Cell or with the PUSCH duration of a MSGA payload; or</w:t>
      </w:r>
    </w:p>
    <w:p w14:paraId="125C41CB" w14:textId="77777777" w:rsidR="005A3B2F" w:rsidRDefault="005A3B2F" w:rsidP="005A3B2F">
      <w:pPr>
        <w:pStyle w:val="B1"/>
        <w:rPr>
          <w:noProof/>
          <w:lang w:eastAsia="ko-KR"/>
        </w:rPr>
      </w:pPr>
      <w:r>
        <w:rPr>
          <w:noProof/>
          <w:lang w:eastAsia="ko-KR"/>
        </w:rPr>
        <w:t>1&gt;</w:t>
      </w:r>
      <w:r>
        <w:rPr>
          <w:noProof/>
          <w:lang w:eastAsia="ko-KR"/>
        </w:rPr>
        <w:tab/>
        <w:t>if the PUSCH duration of the configured uplink grant does not overlap with the PUSCH duration of an uplink grant received on the PDCCH or in a Random Access Response for this Serving Cell or with the PUSCH duration of a MSGA payload:</w:t>
      </w:r>
    </w:p>
    <w:p w14:paraId="7854C715" w14:textId="77777777" w:rsidR="005A3B2F" w:rsidRDefault="005A3B2F" w:rsidP="005A3B2F">
      <w:pPr>
        <w:pStyle w:val="B2"/>
        <w:rPr>
          <w:noProof/>
          <w:lang w:eastAsia="ko-KR"/>
        </w:rPr>
      </w:pPr>
      <w:r>
        <w:rPr>
          <w:noProof/>
          <w:lang w:eastAsia="ko-KR"/>
        </w:rPr>
        <w:t>2&gt;</w:t>
      </w:r>
      <w:r>
        <w:rPr>
          <w:noProof/>
          <w:lang w:eastAsia="ko-KR"/>
        </w:rPr>
        <w:tab/>
        <w:t>set the HARQ Process ID to the HARQ Process ID associated with this PUSCH duration;</w:t>
      </w:r>
    </w:p>
    <w:p w14:paraId="676675A0" w14:textId="77777777" w:rsidR="005A3B2F" w:rsidRDefault="005A3B2F" w:rsidP="005A3B2F">
      <w:pPr>
        <w:pStyle w:val="B2"/>
        <w:rPr>
          <w:noProof/>
          <w:lang w:eastAsia="ko-KR"/>
        </w:rPr>
      </w:pPr>
      <w:r>
        <w:rPr>
          <w:noProof/>
          <w:lang w:eastAsia="ko-KR"/>
        </w:rPr>
        <w:t>2&gt;</w:t>
      </w:r>
      <w:r>
        <w:rPr>
          <w:noProof/>
          <w:lang w:eastAsia="ko-KR"/>
        </w:rPr>
        <w:tab/>
        <w:t xml:space="preserve">if, for the corresponding HARQ process, the </w:t>
      </w:r>
      <w:r>
        <w:rPr>
          <w:i/>
          <w:noProof/>
          <w:lang w:eastAsia="ko-KR"/>
        </w:rPr>
        <w:t>configuredGrantTimer</w:t>
      </w:r>
      <w:r>
        <w:rPr>
          <w:noProof/>
          <w:lang w:eastAsia="ko-KR"/>
        </w:rPr>
        <w:t xml:space="preserve"> is not running and </w:t>
      </w:r>
      <w:r>
        <w:rPr>
          <w:i/>
          <w:noProof/>
          <w:lang w:eastAsia="ko-KR"/>
        </w:rPr>
        <w:t>cg-RetransmissionTimer</w:t>
      </w:r>
      <w:r>
        <w:t xml:space="preserve"> is not configured </w:t>
      </w:r>
      <w:r>
        <w:rPr>
          <w:noProof/>
          <w:lang w:eastAsia="ko-KR"/>
        </w:rPr>
        <w:t>(i.e. new transmission):</w:t>
      </w:r>
    </w:p>
    <w:p w14:paraId="60BB64D9" w14:textId="77777777" w:rsidR="005A3B2F" w:rsidRDefault="005A3B2F" w:rsidP="005A3B2F">
      <w:pPr>
        <w:pStyle w:val="B3"/>
        <w:rPr>
          <w:noProof/>
          <w:lang w:eastAsia="ko-KR"/>
        </w:rPr>
      </w:pPr>
      <w:r>
        <w:rPr>
          <w:noProof/>
          <w:lang w:eastAsia="ko-KR"/>
        </w:rPr>
        <w:t>3&gt;</w:t>
      </w:r>
      <w:r>
        <w:rPr>
          <w:noProof/>
          <w:lang w:eastAsia="ko-KR"/>
        </w:rPr>
        <w:tab/>
        <w:t>consider the NDI bit for the corresponding HARQ process to have been toggled;</w:t>
      </w:r>
    </w:p>
    <w:p w14:paraId="1018BDFD" w14:textId="77777777" w:rsidR="005A3B2F" w:rsidRDefault="005A3B2F" w:rsidP="005A3B2F">
      <w:pPr>
        <w:pStyle w:val="B3"/>
        <w:rPr>
          <w:noProof/>
          <w:lang w:eastAsia="ko-KR"/>
        </w:rPr>
      </w:pPr>
      <w:r>
        <w:rPr>
          <w:noProof/>
          <w:lang w:eastAsia="ko-KR"/>
        </w:rPr>
        <w:t>3&gt;</w:t>
      </w:r>
      <w:r>
        <w:rPr>
          <w:noProof/>
          <w:lang w:eastAsia="ko-KR"/>
        </w:rPr>
        <w:tab/>
        <w:t>deliver the configured uplink grant and the associated HARQ information to the HARQ entity.</w:t>
      </w:r>
    </w:p>
    <w:p w14:paraId="203D4EA1" w14:textId="77777777" w:rsidR="005A3B2F" w:rsidRDefault="005A3B2F" w:rsidP="005A3B2F">
      <w:pPr>
        <w:pStyle w:val="B2"/>
        <w:rPr>
          <w:noProof/>
          <w:lang w:eastAsia="ko-KR"/>
        </w:rPr>
      </w:pPr>
      <w:r>
        <w:rPr>
          <w:noProof/>
          <w:lang w:eastAsia="ko-KR"/>
        </w:rPr>
        <w:t>2&gt;</w:t>
      </w:r>
      <w:r>
        <w:rPr>
          <w:noProof/>
          <w:lang w:eastAsia="ko-KR"/>
        </w:rPr>
        <w:tab/>
        <w:t xml:space="preserve">else if the </w:t>
      </w:r>
      <w:r>
        <w:rPr>
          <w:i/>
          <w:noProof/>
          <w:lang w:eastAsia="ko-KR"/>
        </w:rPr>
        <w:t>cg-RetransmissionTimer</w:t>
      </w:r>
      <w:r>
        <w:rPr>
          <w:noProof/>
          <w:lang w:eastAsia="ko-KR"/>
        </w:rPr>
        <w:t xml:space="preserve"> for the corresponding HARQ process is configured and not running, then for the corresponding HARQ process:</w:t>
      </w:r>
    </w:p>
    <w:p w14:paraId="6AFE4769" w14:textId="77777777" w:rsidR="005A3B2F" w:rsidRDefault="005A3B2F" w:rsidP="005A3B2F">
      <w:pPr>
        <w:pStyle w:val="B3"/>
        <w:rPr>
          <w:noProof/>
          <w:lang w:eastAsia="ko-KR"/>
        </w:rPr>
      </w:pPr>
      <w:bookmarkStart w:id="26" w:name="_Hlk23460335"/>
      <w:r>
        <w:rPr>
          <w:noProof/>
          <w:lang w:eastAsia="ko-KR"/>
        </w:rPr>
        <w:t>3&gt;</w:t>
      </w:r>
      <w:r>
        <w:rPr>
          <w:noProof/>
          <w:lang w:eastAsia="ko-KR"/>
        </w:rPr>
        <w:tab/>
        <w:t xml:space="preserve">if the </w:t>
      </w:r>
      <w:r>
        <w:rPr>
          <w:i/>
          <w:noProof/>
          <w:lang w:eastAsia="ko-KR"/>
        </w:rPr>
        <w:t>configuredGrantTimer</w:t>
      </w:r>
      <w:r>
        <w:rPr>
          <w:noProof/>
          <w:lang w:eastAsia="ko-KR"/>
        </w:rPr>
        <w:t xml:space="preserve"> is not running, and the HARQ process is not pending (i.e. new transmission):</w:t>
      </w:r>
    </w:p>
    <w:p w14:paraId="38066794" w14:textId="77777777" w:rsidR="005A3B2F" w:rsidRDefault="005A3B2F" w:rsidP="005A3B2F">
      <w:pPr>
        <w:pStyle w:val="B4"/>
        <w:rPr>
          <w:noProof/>
          <w:lang w:eastAsia="ko-KR"/>
        </w:rPr>
      </w:pPr>
      <w:r>
        <w:rPr>
          <w:noProof/>
          <w:lang w:eastAsia="ko-KR"/>
        </w:rPr>
        <w:t>4&gt;</w:t>
      </w:r>
      <w:r>
        <w:rPr>
          <w:noProof/>
          <w:lang w:eastAsia="ko-KR"/>
        </w:rPr>
        <w:tab/>
        <w:t>consider the NDI bit to have been toggled;</w:t>
      </w:r>
    </w:p>
    <w:p w14:paraId="68C069E9" w14:textId="77777777" w:rsidR="005A3B2F" w:rsidRDefault="005A3B2F" w:rsidP="005A3B2F">
      <w:pPr>
        <w:pStyle w:val="B4"/>
        <w:rPr>
          <w:noProof/>
          <w:lang w:eastAsia="ko-KR"/>
        </w:rPr>
      </w:pPr>
      <w:r>
        <w:rPr>
          <w:noProof/>
          <w:lang w:eastAsia="ko-KR"/>
        </w:rPr>
        <w:t>4&gt;</w:t>
      </w:r>
      <w:r>
        <w:rPr>
          <w:noProof/>
          <w:lang w:eastAsia="ko-KR"/>
        </w:rPr>
        <w:tab/>
        <w:t>deliver the configured uplink grant and the associated HARQ information to the HARQ entity.</w:t>
      </w:r>
    </w:p>
    <w:p w14:paraId="38AC04FC" w14:textId="77777777" w:rsidR="005A3B2F" w:rsidRDefault="005A3B2F" w:rsidP="005A3B2F">
      <w:pPr>
        <w:pStyle w:val="B3"/>
        <w:rPr>
          <w:noProof/>
          <w:lang w:eastAsia="ko-KR"/>
        </w:rPr>
      </w:pPr>
      <w:r>
        <w:rPr>
          <w:noProof/>
          <w:lang w:eastAsia="ko-KR"/>
        </w:rPr>
        <w:t>3&gt;</w:t>
      </w:r>
      <w:r>
        <w:rPr>
          <w:noProof/>
          <w:lang w:eastAsia="ko-KR"/>
        </w:rPr>
        <w:tab/>
        <w:t>else if the previous uplink grant delivered to the HARQ entity for the same HARQ process was a configured uplink grant (i.e. retransmission on configured grant):</w:t>
      </w:r>
    </w:p>
    <w:p w14:paraId="3A47FC42" w14:textId="77777777" w:rsidR="005A3B2F" w:rsidRDefault="005A3B2F" w:rsidP="005A3B2F">
      <w:pPr>
        <w:pStyle w:val="B4"/>
        <w:rPr>
          <w:noProof/>
          <w:lang w:eastAsia="ko-KR"/>
        </w:rPr>
      </w:pPr>
      <w:bookmarkStart w:id="27" w:name="_Hlk23460367"/>
      <w:bookmarkEnd w:id="26"/>
      <w:r>
        <w:rPr>
          <w:noProof/>
          <w:lang w:eastAsia="ko-KR"/>
        </w:rPr>
        <w:t>4&gt;</w:t>
      </w:r>
      <w:r>
        <w:rPr>
          <w:noProof/>
          <w:lang w:eastAsia="ko-KR"/>
        </w:rPr>
        <w:tab/>
        <w:t>deliver the configured uplink grant and the associated HARQ information to the HARQ entity.</w:t>
      </w:r>
      <w:bookmarkEnd w:id="27"/>
    </w:p>
    <w:p w14:paraId="76A5391B" w14:textId="77777777" w:rsidR="005A3B2F" w:rsidRDefault="005A3B2F" w:rsidP="005A3B2F">
      <w:pPr>
        <w:rPr>
          <w:noProof/>
          <w:lang w:eastAsia="ko-KR"/>
        </w:rPr>
      </w:pPr>
      <w:r>
        <w:rPr>
          <w:noProof/>
          <w:lang w:eastAsia="ko-KR"/>
        </w:rPr>
        <w:t xml:space="preserve">For configured uplink grants neither configured with </w:t>
      </w:r>
      <w:r>
        <w:rPr>
          <w:i/>
          <w:noProof/>
          <w:lang w:eastAsia="ko-KR"/>
        </w:rPr>
        <w:t>harq-ProcID-Offset2</w:t>
      </w:r>
      <w:r>
        <w:rPr>
          <w:noProof/>
          <w:lang w:eastAsia="ko-KR"/>
        </w:rPr>
        <w:t xml:space="preserve"> nor with </w:t>
      </w:r>
      <w:r>
        <w:rPr>
          <w:i/>
          <w:noProof/>
          <w:lang w:eastAsia="ko-KR"/>
        </w:rPr>
        <w:t>cg-RetransmissionTimer</w:t>
      </w:r>
      <w:r>
        <w:rPr>
          <w:noProof/>
          <w:lang w:eastAsia="ko-KR"/>
        </w:rPr>
        <w:t>, the HARQ Process ID associated with the first symbol of a UL transmission is derived from the following equation:</w:t>
      </w:r>
    </w:p>
    <w:p w14:paraId="3B8CA570" w14:textId="77777777" w:rsidR="005A3B2F" w:rsidRDefault="005A3B2F" w:rsidP="005A3B2F">
      <w:pPr>
        <w:jc w:val="center"/>
        <w:rPr>
          <w:noProof/>
          <w:lang w:eastAsia="ko-KR"/>
        </w:rPr>
      </w:pPr>
      <w:r>
        <w:rPr>
          <w:noProof/>
          <w:lang w:eastAsia="ko-KR"/>
        </w:rPr>
        <w:t>HARQ Process ID = [floor(CURRENT_symbol/</w:t>
      </w:r>
      <w:r>
        <w:rPr>
          <w:i/>
          <w:noProof/>
          <w:lang w:eastAsia="ko-KR"/>
        </w:rPr>
        <w:t>periodicity</w:t>
      </w:r>
      <w:r>
        <w:rPr>
          <w:noProof/>
          <w:lang w:eastAsia="ko-KR"/>
        </w:rPr>
        <w:t xml:space="preserve">)] modulo </w:t>
      </w:r>
      <w:r>
        <w:rPr>
          <w:i/>
          <w:noProof/>
          <w:lang w:eastAsia="ko-KR"/>
        </w:rPr>
        <w:t>nrofHARQ-Processes</w:t>
      </w:r>
    </w:p>
    <w:p w14:paraId="1DB3916E" w14:textId="77777777" w:rsidR="005A3B2F" w:rsidRDefault="005A3B2F" w:rsidP="005A3B2F">
      <w:pPr>
        <w:rPr>
          <w:rFonts w:eastAsiaTheme="minorEastAsia"/>
          <w:noProof/>
          <w:lang w:eastAsia="ko-KR"/>
        </w:rPr>
      </w:pPr>
      <w:r>
        <w:rPr>
          <w:noProof/>
          <w:lang w:eastAsia="ko-KR"/>
        </w:rPr>
        <w:t xml:space="preserve">For configured uplink grants with </w:t>
      </w:r>
      <w:r>
        <w:rPr>
          <w:i/>
          <w:noProof/>
          <w:lang w:eastAsia="ko-KR"/>
        </w:rPr>
        <w:t>harq-ProcID-Offset2</w:t>
      </w:r>
      <w:r>
        <w:rPr>
          <w:noProof/>
          <w:lang w:eastAsia="ko-KR"/>
        </w:rPr>
        <w:t>, the HARQ Process ID associated with the first symbol of a UL transmission is derived from the following equation:</w:t>
      </w:r>
    </w:p>
    <w:p w14:paraId="0CDEF757" w14:textId="77777777" w:rsidR="005A3B2F" w:rsidRDefault="005A3B2F" w:rsidP="005A3B2F">
      <w:pPr>
        <w:pStyle w:val="EQ"/>
        <w:jc w:val="center"/>
        <w:rPr>
          <w:i/>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60C377EE" w14:textId="77777777" w:rsidR="005A3B2F" w:rsidRDefault="005A3B2F" w:rsidP="005A3B2F">
      <w:pPr>
        <w:rPr>
          <w:noProof/>
          <w:lang w:eastAsia="ko-KR"/>
        </w:rPr>
      </w:pPr>
      <w:r>
        <w:rPr>
          <w:noProof/>
          <w:lang w:eastAsia="ko-KR"/>
        </w:rPr>
        <w:t xml:space="preserve">where CURRENT_symbol = (SFN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xml:space="preserve"> + symbol number in the slot), and </w:t>
      </w:r>
      <w:r>
        <w:rPr>
          <w:i/>
          <w:noProof/>
          <w:lang w:eastAsia="ko-KR"/>
        </w:rPr>
        <w:t>numberOfSlotsPerFrame</w:t>
      </w:r>
      <w:r>
        <w:rPr>
          <w:noProof/>
          <w:lang w:eastAsia="ko-KR"/>
        </w:rPr>
        <w:t xml:space="preserve"> and </w:t>
      </w:r>
      <w:r>
        <w:rPr>
          <w:i/>
          <w:noProof/>
          <w:lang w:eastAsia="ko-KR"/>
        </w:rPr>
        <w:t>numberOfSymbolsPerSlot</w:t>
      </w:r>
      <w:r>
        <w:rPr>
          <w:noProof/>
          <w:lang w:eastAsia="ko-KR"/>
        </w:rPr>
        <w:t xml:space="preserve"> refer to the number of consecutive slots per frame and the number of consecutive symbols per slot, respectively as specified in TS 38.211 [8].</w:t>
      </w:r>
    </w:p>
    <w:p w14:paraId="45DCCF8F" w14:textId="77777777" w:rsidR="005A3B2F" w:rsidRDefault="005A3B2F" w:rsidP="005A3B2F">
      <w:pPr>
        <w:rPr>
          <w:noProof/>
          <w:lang w:eastAsia="ko-KR"/>
        </w:rPr>
      </w:pPr>
      <w:bookmarkStart w:id="28" w:name="_Hlk23499210"/>
      <w:r>
        <w:rPr>
          <w:noProof/>
          <w:lang w:eastAsia="ko-KR"/>
        </w:rPr>
        <w:t xml:space="preserve">For configured uplink grants configured with </w:t>
      </w:r>
      <w:r>
        <w:rPr>
          <w:i/>
          <w:noProof/>
          <w:lang w:eastAsia="ko-KR"/>
        </w:rPr>
        <w:t>cg-RetransmissionTimer</w:t>
      </w:r>
      <w:bookmarkEnd w:id="28"/>
      <w:r>
        <w:rPr>
          <w:noProof/>
          <w:lang w:eastAsia="ko-KR"/>
        </w:rPr>
        <w:t xml:space="preserve">, the UE implementation select an HARQ Process ID among the HARQ process IDs available for the configured grant configuration. </w:t>
      </w:r>
      <w:bookmarkStart w:id="29" w:name="_Hlk23787129"/>
      <w:r>
        <w:rPr>
          <w:noProof/>
          <w:lang w:eastAsia="ko-KR"/>
        </w:rPr>
        <w:t>The UE shall prioritize retransmissions before initial transmissions.</w:t>
      </w:r>
      <w:bookmarkEnd w:id="29"/>
      <w:r>
        <w:rPr>
          <w:noProof/>
          <w:lang w:eastAsia="ko-KR"/>
        </w:rPr>
        <w:t xml:space="preserve"> The UE shall toggle the NDI in the CG-UCI for new transmissions and not toggle the NDI in the CG-UCI in retransmissions.</w:t>
      </w:r>
    </w:p>
    <w:p w14:paraId="43138295" w14:textId="77777777" w:rsidR="005A3B2F" w:rsidRDefault="005A3B2F" w:rsidP="005A3B2F">
      <w:pPr>
        <w:pStyle w:val="NO"/>
        <w:rPr>
          <w:noProof/>
          <w:lang w:eastAsia="ko-KR"/>
        </w:rPr>
      </w:pPr>
      <w:r>
        <w:rPr>
          <w:noProof/>
          <w:lang w:eastAsia="ko-KR"/>
        </w:rPr>
        <w:t>NOTE 1:</w:t>
      </w:r>
      <w:r>
        <w:rPr>
          <w:noProof/>
          <w:lang w:eastAsia="ko-KR"/>
        </w:rPr>
        <w:tab/>
        <w:t>CURRENT_symbol refers to the symbol index of the first transmission occasion of a repetition bundle that takes place.</w:t>
      </w:r>
    </w:p>
    <w:p w14:paraId="5E855B9A" w14:textId="77777777" w:rsidR="005A3B2F" w:rsidRDefault="005A3B2F" w:rsidP="005A3B2F">
      <w:pPr>
        <w:pStyle w:val="NO"/>
        <w:rPr>
          <w:noProof/>
          <w:lang w:eastAsia="ko-KR"/>
        </w:rPr>
      </w:pPr>
      <w:r>
        <w:rPr>
          <w:noProof/>
          <w:lang w:eastAsia="ko-KR"/>
        </w:rPr>
        <w:t>NOTE 2:</w:t>
      </w:r>
      <w:r>
        <w:rPr>
          <w:noProof/>
          <w:lang w:eastAsia="ko-KR"/>
        </w:rPr>
        <w:tab/>
        <w:t xml:space="preserve">A HARQ process is configured for a configured uplink grant where neither </w:t>
      </w:r>
      <w:r>
        <w:rPr>
          <w:i/>
          <w:noProof/>
          <w:lang w:eastAsia="ko-KR"/>
        </w:rPr>
        <w:t>harq-ProcID-Offset</w:t>
      </w:r>
      <w:r>
        <w:rPr>
          <w:noProof/>
          <w:lang w:eastAsia="ko-KR"/>
        </w:rPr>
        <w:t xml:space="preserve"> nor </w:t>
      </w:r>
      <w:r>
        <w:rPr>
          <w:i/>
          <w:noProof/>
          <w:lang w:eastAsia="ko-KR"/>
        </w:rPr>
        <w:t>harq-ProcID-Offset2</w:t>
      </w:r>
      <w:r>
        <w:rPr>
          <w:noProof/>
          <w:lang w:eastAsia="ko-KR"/>
        </w:rPr>
        <w:t xml:space="preserve"> is configured, if the configured uplink grant is activated and the associated HARQ process ID is less than </w:t>
      </w:r>
      <w:r>
        <w:rPr>
          <w:i/>
          <w:noProof/>
          <w:lang w:eastAsia="ko-KR"/>
        </w:rPr>
        <w:t>nrofHARQ-Processes</w:t>
      </w:r>
      <w:r>
        <w:rPr>
          <w:noProof/>
          <w:lang w:eastAsia="ko-KR"/>
        </w:rPr>
        <w:t>.</w:t>
      </w:r>
      <w:r>
        <w:rPr>
          <w:rFonts w:eastAsia="Malgun Gothic"/>
          <w:noProof/>
          <w:lang w:eastAsia="ko-KR"/>
        </w:rPr>
        <w:t xml:space="preserve"> </w:t>
      </w:r>
      <w:r>
        <w:rPr>
          <w:noProof/>
          <w:lang w:eastAsia="ko-KR"/>
        </w:rPr>
        <w:t xml:space="preserve">A HARQ process is configured for a configured uplink grant where </w:t>
      </w:r>
      <w:r>
        <w:rPr>
          <w:i/>
          <w:noProof/>
          <w:lang w:eastAsia="ko-KR"/>
        </w:rPr>
        <w:t>harq-ProcID-Offset2</w:t>
      </w:r>
      <w:r>
        <w:rPr>
          <w:noProof/>
          <w:lang w:eastAsia="ko-KR"/>
        </w:rPr>
        <w:t xml:space="preserve"> is configured, if the configured uplink grant is activated and the associated HARQ process ID is </w:t>
      </w:r>
      <w:r>
        <w:rPr>
          <w:lang w:eastAsia="ko-KR"/>
        </w:rPr>
        <w:t xml:space="preserve">greater than or equal to </w:t>
      </w:r>
      <w:r>
        <w:rPr>
          <w:i/>
          <w:noProof/>
          <w:lang w:eastAsia="ko-KR"/>
        </w:rPr>
        <w:t>harq-ProcID-Offset2</w:t>
      </w:r>
      <w:r>
        <w:rPr>
          <w:noProof/>
          <w:lang w:eastAsia="ko-KR"/>
        </w:rPr>
        <w:t xml:space="preserve"> and less than sum of </w:t>
      </w:r>
      <w:r>
        <w:rPr>
          <w:i/>
          <w:noProof/>
          <w:lang w:eastAsia="ko-KR"/>
        </w:rPr>
        <w:t>harq-ProcID-Offset2</w:t>
      </w:r>
      <w:r>
        <w:rPr>
          <w:noProof/>
          <w:lang w:eastAsia="ko-KR"/>
        </w:rPr>
        <w:t xml:space="preserve"> and </w:t>
      </w:r>
      <w:r>
        <w:rPr>
          <w:i/>
          <w:noProof/>
          <w:lang w:eastAsia="ko-KR"/>
        </w:rPr>
        <w:t>nrofHARQ-Processes</w:t>
      </w:r>
      <w:r>
        <w:rPr>
          <w:noProof/>
          <w:lang w:eastAsia="ko-KR"/>
        </w:rPr>
        <w:t xml:space="preserve"> for the configured grant configuration.</w:t>
      </w:r>
    </w:p>
    <w:p w14:paraId="3D181C1B" w14:textId="77777777" w:rsidR="005A3B2F" w:rsidRDefault="005A3B2F" w:rsidP="005A3B2F">
      <w:pPr>
        <w:pStyle w:val="NO"/>
        <w:rPr>
          <w:noProof/>
          <w:lang w:eastAsia="ko-KR"/>
        </w:rPr>
      </w:pPr>
      <w:r>
        <w:rPr>
          <w:noProof/>
          <w:lang w:eastAsia="ko-KR"/>
        </w:rPr>
        <w:lastRenderedPageBreak/>
        <w:t>NOTE 3:</w:t>
      </w:r>
      <w:r>
        <w:rPr>
          <w:noProof/>
          <w:lang w:eastAsia="ko-KR"/>
        </w:rPr>
        <w:tab/>
        <w:t xml:space="preserve">If the MAC entity receives a grant in a Random Access Response (i.e. MAC RAR or fallbackRAR) or determines a grant </w:t>
      </w:r>
      <w:r>
        <w:rPr>
          <w:lang w:eastAsia="ko-KR"/>
        </w:rPr>
        <w:t xml:space="preserve">as specified in clause 5.1.2a for MSGA payload </w:t>
      </w:r>
      <w:r>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60FB06A2" w14:textId="77777777" w:rsidR="005A3B2F" w:rsidRDefault="005A3B2F" w:rsidP="005A3B2F">
      <w:pPr>
        <w:pStyle w:val="NO"/>
        <w:rPr>
          <w:noProof/>
          <w:lang w:eastAsia="ko-KR"/>
        </w:rPr>
      </w:pPr>
      <w:r>
        <w:rPr>
          <w:rFonts w:eastAsiaTheme="minorEastAsia"/>
          <w:noProof/>
          <w:lang w:eastAsia="ko-KR"/>
        </w:rPr>
        <w:t>NOTE 4:</w:t>
      </w:r>
      <w:r>
        <w:rPr>
          <w:rFonts w:eastAsiaTheme="minorEastAsia"/>
          <w:noProof/>
          <w:lang w:eastAsia="ko-KR"/>
        </w:rPr>
        <w:tab/>
        <w:t>In case of unaligned SFN across carriers in a cell group, the SFN of the concerned Serving Cell is used to calculate the HARQ Process ID used for configured uplink grants.</w:t>
      </w:r>
    </w:p>
    <w:p w14:paraId="193A51FD" w14:textId="77777777" w:rsidR="005A3B2F" w:rsidRDefault="005A3B2F" w:rsidP="005A3B2F">
      <w:pPr>
        <w:keepLines/>
        <w:ind w:left="1135" w:hanging="851"/>
        <w:rPr>
          <w:rFonts w:eastAsia="Malgun Gothic"/>
          <w:noProof/>
          <w:lang w:eastAsia="ko-KR"/>
        </w:rPr>
      </w:pPr>
      <w:r>
        <w:rPr>
          <w:rFonts w:eastAsia="Malgun Gothic"/>
          <w:noProof/>
          <w:lang w:eastAsia="ko-KR"/>
        </w:rPr>
        <w:t>NOTE 5:</w:t>
      </w:r>
      <w:r>
        <w:rPr>
          <w:rFonts w:eastAsia="Malgun Gothic"/>
          <w:noProof/>
          <w:lang w:eastAsia="ko-KR"/>
        </w:rPr>
        <w:tab/>
        <w:t xml:space="preserve">If </w:t>
      </w:r>
      <w:r>
        <w:rPr>
          <w:i/>
          <w:noProof/>
          <w:lang w:eastAsia="ko-KR"/>
        </w:rPr>
        <w:t>cg-RetransmissionTimer</w:t>
      </w:r>
      <w:r>
        <w:rPr>
          <w:rFonts w:eastAsia="Malgun Gothic"/>
          <w:noProof/>
          <w:lang w:eastAsia="ko-KR"/>
        </w:rPr>
        <w:t xml:space="preserve"> is not configured, </w:t>
      </w:r>
      <w:r>
        <w:rPr>
          <w:rFonts w:eastAsia="Malgun Gothic"/>
          <w:lang w:eastAsia="ko-KR"/>
        </w:rPr>
        <w:t>a HARQ process is not shared between different configured grant configurations in the same BWP.</w:t>
      </w:r>
    </w:p>
    <w:p w14:paraId="6D682848" w14:textId="77777777" w:rsidR="005A3B2F" w:rsidRDefault="005A3B2F" w:rsidP="005A3B2F">
      <w:pPr>
        <w:rPr>
          <w:noProof/>
          <w:lang w:eastAsia="ko-KR"/>
        </w:rPr>
      </w:pPr>
      <w:r>
        <w:rPr>
          <w:noProof/>
          <w:lang w:eastAsia="ko-KR"/>
        </w:rPr>
        <w:t xml:space="preserve">For the MAC entity configured with </w:t>
      </w:r>
      <w:r>
        <w:rPr>
          <w:i/>
          <w:noProof/>
          <w:lang w:eastAsia="ko-KR"/>
        </w:rPr>
        <w:t>lch-basedPrioritization</w:t>
      </w:r>
      <w:r>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t xml:space="preserve">as described in clause </w:t>
      </w:r>
      <w:r>
        <w:rPr>
          <w:lang w:eastAsia="ko-KR"/>
        </w:rPr>
        <w:t>5.4.3.1.2</w:t>
      </w:r>
      <w:r>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FDE3609" w14:textId="77777777" w:rsidR="005A3B2F" w:rsidRDefault="005A3B2F" w:rsidP="005A3B2F">
      <w:pPr>
        <w:rPr>
          <w:rFonts w:eastAsia="Malgun Gothic"/>
          <w:noProof/>
          <w:lang w:eastAsia="ko-KR"/>
        </w:rPr>
      </w:pPr>
      <w:r>
        <w:rPr>
          <w:noProof/>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p w14:paraId="1ACBD60E" w14:textId="77777777" w:rsidR="005A3B2F" w:rsidRDefault="005A3B2F" w:rsidP="005A3B2F">
      <w:pPr>
        <w:rPr>
          <w:lang w:eastAsia="ko-KR"/>
        </w:rPr>
      </w:pPr>
      <w:r>
        <w:rPr>
          <w:lang w:eastAsia="ko-KR"/>
        </w:rPr>
        <w:t xml:space="preserve">When the MAC entity is configured with </w:t>
      </w:r>
      <w:r>
        <w:rPr>
          <w:i/>
          <w:lang w:eastAsia="ko-KR"/>
        </w:rPr>
        <w:t>lch-basedPrioritization</w:t>
      </w:r>
      <w:r>
        <w:rPr>
          <w:rFonts w:eastAsia="Malgun Gothic"/>
          <w:lang w:eastAsia="ko-KR"/>
        </w:rPr>
        <w:t>, for each uplink grant whose associated PUSCH can be transmitted by lower layers, the MAC entity shall</w:t>
      </w:r>
      <w:r>
        <w:rPr>
          <w:lang w:eastAsia="ko-KR"/>
        </w:rPr>
        <w:t>:</w:t>
      </w:r>
    </w:p>
    <w:p w14:paraId="18DFA850" w14:textId="77777777" w:rsidR="005A3B2F" w:rsidRDefault="005A3B2F" w:rsidP="005A3B2F">
      <w:pPr>
        <w:pStyle w:val="B1"/>
        <w:rPr>
          <w:lang w:eastAsia="ko-KR"/>
        </w:rPr>
      </w:pPr>
      <w:r>
        <w:rPr>
          <w:lang w:eastAsia="ko-KR"/>
        </w:rPr>
        <w:t>1&gt;</w:t>
      </w:r>
      <w:r>
        <w:rPr>
          <w:lang w:eastAsia="ko-KR"/>
        </w:rPr>
        <w:tab/>
        <w:t>if this uplink grant is addressed to CS-RNTI with NDI = 1 or C-RNTI:</w:t>
      </w:r>
    </w:p>
    <w:p w14:paraId="5748B4A4" w14:textId="77777777" w:rsidR="005A3B2F" w:rsidRDefault="005A3B2F" w:rsidP="005A3B2F">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1B46DE88" w14:textId="77777777" w:rsidR="005A3B2F" w:rsidRDefault="005A3B2F" w:rsidP="005A3B2F">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08D3D0EA" w14:textId="77777777" w:rsidR="005A3B2F" w:rsidRDefault="005A3B2F" w:rsidP="005A3B2F">
      <w:pPr>
        <w:pStyle w:val="B3"/>
        <w:rPr>
          <w:lang w:eastAsia="ko-KR"/>
        </w:rPr>
      </w:pPr>
      <w:r>
        <w:rPr>
          <w:lang w:eastAsia="ko-KR"/>
        </w:rPr>
        <w:t>3&gt;</w:t>
      </w:r>
      <w:r>
        <w:rPr>
          <w:lang w:eastAsia="ko-KR"/>
        </w:rPr>
        <w:tab/>
        <w:t>consider this uplink grant as a prioritized uplink grant;</w:t>
      </w:r>
    </w:p>
    <w:p w14:paraId="41025BC0" w14:textId="77777777" w:rsidR="005A3B2F" w:rsidRDefault="005A3B2F" w:rsidP="005A3B2F">
      <w:pPr>
        <w:pStyle w:val="B3"/>
        <w:rPr>
          <w:lang w:eastAsia="ko-KR"/>
        </w:rPr>
      </w:pPr>
      <w:r>
        <w:rPr>
          <w:lang w:eastAsia="ko-KR"/>
        </w:rPr>
        <w:t>3&gt;</w:t>
      </w:r>
      <w:r>
        <w:rPr>
          <w:lang w:eastAsia="ko-KR"/>
        </w:rPr>
        <w:tab/>
        <w:t>consider the other overlapping uplink grant(s), if any, as a de-prioritized uplink grant(s);</w:t>
      </w:r>
    </w:p>
    <w:p w14:paraId="1286BE2D" w14:textId="77777777" w:rsidR="005A3B2F" w:rsidRDefault="005A3B2F" w:rsidP="005A3B2F">
      <w:pPr>
        <w:pStyle w:val="B3"/>
        <w:rPr>
          <w:lang w:eastAsia="ko-KR"/>
        </w:rPr>
      </w:pPr>
      <w:r>
        <w:rPr>
          <w:lang w:eastAsia="ko-KR"/>
        </w:rPr>
        <w:t>3&gt;</w:t>
      </w:r>
      <w:r>
        <w:rPr>
          <w:lang w:eastAsia="ko-KR"/>
        </w:rPr>
        <w:tab/>
        <w:t>consider the other overlapping SR transmission(s), if any, as a de-prioritized SR transmission(s).</w:t>
      </w:r>
    </w:p>
    <w:p w14:paraId="563A8DA0" w14:textId="77777777" w:rsidR="005A3B2F" w:rsidRDefault="005A3B2F" w:rsidP="005A3B2F">
      <w:pPr>
        <w:pStyle w:val="B1"/>
        <w:rPr>
          <w:lang w:eastAsia="ko-KR"/>
        </w:rPr>
      </w:pPr>
      <w:r>
        <w:rPr>
          <w:lang w:eastAsia="ko-KR"/>
        </w:rPr>
        <w:t>1&gt;</w:t>
      </w:r>
      <w:r>
        <w:rPr>
          <w:lang w:eastAsia="ko-KR"/>
        </w:rPr>
        <w:tab/>
        <w:t>else if this uplink grant is a configured uplink grant:</w:t>
      </w:r>
    </w:p>
    <w:p w14:paraId="1F5825B1" w14:textId="77777777" w:rsidR="005A3B2F" w:rsidRDefault="005A3B2F" w:rsidP="005A3B2F">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13AAC6BA" w14:textId="77777777" w:rsidR="005A3B2F" w:rsidRDefault="005A3B2F" w:rsidP="005A3B2F">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199695BB" w14:textId="77777777" w:rsidR="005A3B2F" w:rsidRDefault="005A3B2F" w:rsidP="005A3B2F">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40FAD756" w14:textId="77777777" w:rsidR="005A3B2F" w:rsidRDefault="005A3B2F" w:rsidP="005A3B2F">
      <w:pPr>
        <w:pStyle w:val="B3"/>
        <w:rPr>
          <w:lang w:eastAsia="ko-KR"/>
        </w:rPr>
      </w:pPr>
      <w:r>
        <w:rPr>
          <w:lang w:eastAsia="ko-KR"/>
        </w:rPr>
        <w:t>3&gt;</w:t>
      </w:r>
      <w:r>
        <w:rPr>
          <w:lang w:eastAsia="ko-KR"/>
        </w:rPr>
        <w:tab/>
        <w:t>consider this uplink grant as a prioritized uplink grant;</w:t>
      </w:r>
    </w:p>
    <w:p w14:paraId="7223E51E" w14:textId="77777777" w:rsidR="005A3B2F" w:rsidRDefault="005A3B2F" w:rsidP="005A3B2F">
      <w:pPr>
        <w:pStyle w:val="B3"/>
        <w:rPr>
          <w:lang w:eastAsia="ko-KR"/>
        </w:rPr>
      </w:pPr>
      <w:r>
        <w:rPr>
          <w:lang w:eastAsia="ko-KR"/>
        </w:rPr>
        <w:t>3&gt;</w:t>
      </w:r>
      <w:r>
        <w:rPr>
          <w:lang w:eastAsia="ko-KR"/>
        </w:rPr>
        <w:tab/>
        <w:t>consider the other overlapping uplink grant(s), if any, as a de-prioritized uplink grant(s);</w:t>
      </w:r>
    </w:p>
    <w:p w14:paraId="661998CC" w14:textId="77777777" w:rsidR="005A3B2F" w:rsidRDefault="005A3B2F" w:rsidP="005A3B2F">
      <w:pPr>
        <w:pStyle w:val="B3"/>
        <w:rPr>
          <w:lang w:eastAsia="ko-KR"/>
        </w:rPr>
      </w:pPr>
      <w:bookmarkStart w:id="30" w:name="_Hlk34410642"/>
      <w:r>
        <w:rPr>
          <w:lang w:eastAsia="ko-KR"/>
        </w:rPr>
        <w:t>3&gt;</w:t>
      </w:r>
      <w:r>
        <w:rPr>
          <w:lang w:eastAsia="ko-KR"/>
        </w:rPr>
        <w:tab/>
        <w:t>consider the other overlapping SR transmission(s), if any, as a de-prioritized SR transmission(s).</w:t>
      </w:r>
    </w:p>
    <w:p w14:paraId="7F07AF55" w14:textId="77777777" w:rsidR="005A3B2F" w:rsidRDefault="005A3B2F" w:rsidP="005A3B2F">
      <w:pPr>
        <w:pStyle w:val="NO"/>
        <w:rPr>
          <w:rFonts w:eastAsia="Malgun Gothic"/>
          <w:noProof/>
          <w:lang w:eastAsia="ko-KR"/>
        </w:rPr>
      </w:pPr>
      <w:r>
        <w:rPr>
          <w:noProof/>
          <w:lang w:eastAsia="ko-KR"/>
        </w:rPr>
        <w:t>NOTE 6:</w:t>
      </w:r>
      <w:r>
        <w:rPr>
          <w:noProof/>
          <w:lang w:eastAsia="ko-KR"/>
        </w:rPr>
        <w:tab/>
        <w:t xml:space="preserve">If the MAC entity is configured with </w:t>
      </w:r>
      <w:r>
        <w:rPr>
          <w:i/>
          <w:iCs/>
          <w:noProof/>
          <w:lang w:eastAsia="ko-KR"/>
        </w:rPr>
        <w:t>lch-basedPrioritization</w:t>
      </w:r>
      <w:r>
        <w:rPr>
          <w:noProof/>
          <w:lang w:eastAsia="ko-KR"/>
        </w:rPr>
        <w:t xml:space="preserve"> and if there is overlapping PUSCH duration of at least two configured uplink grants whose priorities are equal, the prioritized uplink grant is determined by UE implementation</w:t>
      </w:r>
      <w:bookmarkEnd w:id="30"/>
      <w:r>
        <w:rPr>
          <w:noProof/>
          <w:lang w:eastAsia="ko-KR"/>
        </w:rPr>
        <w:t>.</w:t>
      </w:r>
    </w:p>
    <w:p w14:paraId="391E5F69" w14:textId="41FA8D33" w:rsidR="006B4A9F" w:rsidRPr="005A3B2F" w:rsidRDefault="005A3B2F" w:rsidP="005A3B2F">
      <w:pPr>
        <w:pStyle w:val="NO"/>
        <w:rPr>
          <w:rFonts w:eastAsia="Malgun Gothic"/>
          <w:noProof/>
          <w:lang w:eastAsia="ko-KR"/>
        </w:rPr>
      </w:pPr>
      <w:r>
        <w:t>NOTE 7:</w:t>
      </w:r>
      <w:r>
        <w:tab/>
        <w:t xml:space="preserve">If the MAC entity is not configured with </w:t>
      </w:r>
      <w:r>
        <w:rPr>
          <w:i/>
          <w:iCs/>
        </w:rPr>
        <w:t>lch-basedPrioritzation</w:t>
      </w:r>
      <w:r>
        <w:t xml:space="preserve"> and if there is overlapping PUSCH duration of at least two configured uplink grants, it is up to UE implementation to choose one of the configured uplink grants.</w:t>
      </w:r>
    </w:p>
    <w:p w14:paraId="77F512B5" w14:textId="778BBF77" w:rsidR="00E00ED3" w:rsidRDefault="006A0097" w:rsidP="006A00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lastRenderedPageBreak/>
        <w:t xml:space="preserve"> </w:t>
      </w:r>
      <w:r w:rsidR="00E00ED3">
        <w:rPr>
          <w:rFonts w:eastAsia="SimSun"/>
          <w:bCs/>
          <w:i/>
          <w:sz w:val="22"/>
          <w:szCs w:val="22"/>
          <w:lang w:val="en-US" w:eastAsia="zh-CN"/>
        </w:rPr>
        <w:t>NEXT</w:t>
      </w:r>
      <w:r>
        <w:rPr>
          <w:rFonts w:eastAsia="Calibri"/>
          <w:bCs/>
          <w:i/>
          <w:sz w:val="22"/>
          <w:szCs w:val="22"/>
          <w:lang w:val="en-US" w:eastAsia="ko-KR"/>
        </w:rPr>
        <w:t xml:space="preserve"> CHANGE</w:t>
      </w:r>
    </w:p>
    <w:p w14:paraId="70374D21" w14:textId="77777777" w:rsidR="00E00ED3" w:rsidRPr="003E2C49" w:rsidRDefault="00E00ED3" w:rsidP="00E00ED3">
      <w:pPr>
        <w:pStyle w:val="Heading3"/>
        <w:rPr>
          <w:lang w:eastAsia="ko-KR"/>
        </w:rPr>
      </w:pPr>
      <w:bookmarkStart w:id="31" w:name="_Toc37296203"/>
      <w:r w:rsidRPr="003E2C49">
        <w:rPr>
          <w:lang w:eastAsia="ko-KR"/>
        </w:rPr>
        <w:t>5.4.4</w:t>
      </w:r>
      <w:r w:rsidRPr="003E2C49">
        <w:rPr>
          <w:lang w:eastAsia="ko-KR"/>
        </w:rPr>
        <w:tab/>
        <w:t>Scheduling Request</w:t>
      </w:r>
      <w:bookmarkEnd w:id="31"/>
    </w:p>
    <w:p w14:paraId="06ACBFFC" w14:textId="77777777" w:rsidR="005A3B2F" w:rsidRDefault="005A3B2F" w:rsidP="005A3B2F">
      <w:pPr>
        <w:rPr>
          <w:lang w:eastAsia="ko-KR"/>
        </w:rPr>
      </w:pPr>
      <w:r>
        <w:rPr>
          <w:lang w:eastAsia="ko-KR"/>
        </w:rPr>
        <w:t>The Scheduling Request (SR) is used for requesting UL-SCH resources for new transmission.</w:t>
      </w:r>
    </w:p>
    <w:p w14:paraId="2C4DE68A" w14:textId="77777777" w:rsidR="005A3B2F" w:rsidRDefault="005A3B2F" w:rsidP="005A3B2F">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(see clause 5.21), at most one PUCCH resource for SR is configured per BWP.</w:t>
      </w:r>
    </w:p>
    <w:p w14:paraId="4391F441" w14:textId="77777777" w:rsidR="005A3B2F" w:rsidRDefault="005A3B2F" w:rsidP="005A3B2F">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Pr>
          <w:rFonts w:eastAsia="Malgun Gothic"/>
          <w:lang w:eastAsia="ko-KR"/>
        </w:rPr>
        <w:t xml:space="preserve"> or the SCell beam failure recovery </w:t>
      </w:r>
      <w:r>
        <w:rPr>
          <w:lang w:eastAsia="ko-KR"/>
        </w:rPr>
        <w:t>or the consistent LBT failure (clause 5.21) (if such a configuration exists) is considered as corresponding SR configuration for the triggered SR. Any SR configuration may be used for an SR triggered by Pre-emptive BSR (clause 5.4.7).</w:t>
      </w:r>
    </w:p>
    <w:p w14:paraId="51543D53" w14:textId="77777777" w:rsidR="005A3B2F" w:rsidRDefault="005A3B2F" w:rsidP="005A3B2F">
      <w:pPr>
        <w:rPr>
          <w:lang w:eastAsia="ko-KR"/>
        </w:rPr>
      </w:pPr>
      <w:r>
        <w:rPr>
          <w:lang w:eastAsia="ko-KR"/>
        </w:rPr>
        <w:t>RRC configures the following parameters for the scheduling request procedure:</w:t>
      </w:r>
    </w:p>
    <w:p w14:paraId="27C17F95" w14:textId="77777777" w:rsidR="005A3B2F" w:rsidRDefault="005A3B2F" w:rsidP="005A3B2F">
      <w:pPr>
        <w:pStyle w:val="B1"/>
        <w:rPr>
          <w:lang w:eastAsia="ko-KR"/>
        </w:rPr>
      </w:pPr>
      <w:r>
        <w:rPr>
          <w:lang w:eastAsia="ko-KR"/>
        </w:rPr>
        <w:t>-</w:t>
      </w:r>
      <w:r>
        <w:rPr>
          <w:lang w:eastAsia="ko-KR"/>
        </w:rPr>
        <w:tab/>
      </w:r>
      <w:r>
        <w:rPr>
          <w:i/>
          <w:lang w:eastAsia="ko-KR"/>
        </w:rPr>
        <w:t>sr-ProhibitTimer</w:t>
      </w:r>
      <w:r>
        <w:rPr>
          <w:lang w:eastAsia="ko-KR"/>
        </w:rPr>
        <w:t xml:space="preserve"> (per SR configuration);</w:t>
      </w:r>
    </w:p>
    <w:p w14:paraId="45483638" w14:textId="77777777" w:rsidR="005A3B2F" w:rsidRDefault="005A3B2F" w:rsidP="005A3B2F">
      <w:pPr>
        <w:pStyle w:val="B1"/>
        <w:rPr>
          <w:lang w:eastAsia="ko-KR"/>
        </w:rPr>
      </w:pPr>
      <w:r>
        <w:rPr>
          <w:lang w:eastAsia="ko-KR"/>
        </w:rPr>
        <w:t>-</w:t>
      </w:r>
      <w:r>
        <w:rPr>
          <w:lang w:eastAsia="ko-KR"/>
        </w:rPr>
        <w:tab/>
      </w:r>
      <w:r>
        <w:rPr>
          <w:i/>
          <w:lang w:eastAsia="ko-KR"/>
        </w:rPr>
        <w:t>sr-TransMax</w:t>
      </w:r>
      <w:r>
        <w:rPr>
          <w:lang w:eastAsia="ko-KR"/>
        </w:rPr>
        <w:t xml:space="preserve"> (per SR configuration).</w:t>
      </w:r>
    </w:p>
    <w:p w14:paraId="7E54D9EE" w14:textId="77777777" w:rsidR="005A3B2F" w:rsidRDefault="005A3B2F" w:rsidP="005A3B2F">
      <w:pPr>
        <w:rPr>
          <w:lang w:eastAsia="ko-KR"/>
        </w:rPr>
      </w:pPr>
      <w:r>
        <w:rPr>
          <w:lang w:eastAsia="ko-KR"/>
        </w:rPr>
        <w:t>The following UE variables are used for the scheduling request procedure:</w:t>
      </w:r>
    </w:p>
    <w:p w14:paraId="18398CA1" w14:textId="77777777" w:rsidR="005A3B2F" w:rsidRDefault="005A3B2F" w:rsidP="005A3B2F">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72D4B80E" w14:textId="77777777" w:rsidR="005A3B2F" w:rsidRDefault="005A3B2F" w:rsidP="005A3B2F">
      <w:pPr>
        <w:rPr>
          <w:noProof/>
          <w:lang w:eastAsia="ko-KR"/>
        </w:rPr>
      </w:pPr>
      <w:r>
        <w:rPr>
          <w:noProof/>
        </w:rPr>
        <w:t xml:space="preserve">If an SR is triggered and there </w:t>
      </w:r>
      <w:r>
        <w:rPr>
          <w:noProof/>
          <w:lang w:eastAsia="ko-KR"/>
        </w:rPr>
        <w:t>are</w:t>
      </w:r>
      <w:r>
        <w:rPr>
          <w:noProof/>
        </w:rPr>
        <w:t xml:space="preserve"> no other SR</w:t>
      </w:r>
      <w:r>
        <w:rPr>
          <w:noProof/>
          <w:lang w:eastAsia="ko-KR"/>
        </w:rPr>
        <w:t>s</w:t>
      </w:r>
      <w:r>
        <w:rPr>
          <w:noProof/>
        </w:rPr>
        <w:t xml:space="preserve"> pending</w:t>
      </w:r>
      <w:r>
        <w:rPr>
          <w:noProof/>
          <w:lang w:eastAsia="ko-KR"/>
        </w:rPr>
        <w:t xml:space="preserve"> corresponding to the same SR configuration</w:t>
      </w:r>
      <w:r>
        <w:rPr>
          <w:noProof/>
        </w:rPr>
        <w:t xml:space="preserve">, the MAC entity shall set the </w:t>
      </w:r>
      <w:r>
        <w:rPr>
          <w:i/>
          <w:noProof/>
        </w:rPr>
        <w:t>SR_COUNTER</w:t>
      </w:r>
      <w:r>
        <w:rPr>
          <w:noProof/>
        </w:rPr>
        <w:t xml:space="preserve"> </w:t>
      </w:r>
      <w:r>
        <w:rPr>
          <w:noProof/>
          <w:lang w:eastAsia="ko-KR"/>
        </w:rPr>
        <w:t xml:space="preserve">of the corresponding SR configuration </w:t>
      </w:r>
      <w:r>
        <w:rPr>
          <w:noProof/>
        </w:rPr>
        <w:t>to 0.</w:t>
      </w:r>
    </w:p>
    <w:p w14:paraId="65A5DA6F" w14:textId="77777777" w:rsidR="005A3B2F" w:rsidRDefault="005A3B2F" w:rsidP="005A3B2F">
      <w:pPr>
        <w:rPr>
          <w:noProof/>
          <w:lang w:eastAsia="ko-KR"/>
        </w:rPr>
      </w:pPr>
      <w:r>
        <w:rPr>
          <w:noProof/>
        </w:rPr>
        <w:t>When an SR is triggered, it shall be considered as pending until it is cancelled.</w:t>
      </w:r>
    </w:p>
    <w:p w14:paraId="26B9BD27" w14:textId="77777777" w:rsidR="005A3B2F" w:rsidRDefault="005A3B2F" w:rsidP="005A3B2F">
      <w:pPr>
        <w:rPr>
          <w:rFonts w:eastAsia="Malgun Gothic"/>
          <w:lang w:eastAsia="ko-KR"/>
        </w:rPr>
      </w:pPr>
      <w:r>
        <w:rPr>
          <w:rFonts w:eastAsia="Malgun Gothic"/>
          <w:noProof/>
          <w:lang w:eastAsia="ko-KR"/>
        </w:rPr>
        <w:t xml:space="preserve">Except for SCell beam failure recovery, </w:t>
      </w: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Pr>
          <w:rFonts w:eastAsia="Malgun Gothic"/>
          <w:noProof/>
          <w:lang w:eastAsia="ko-KR"/>
        </w:rPr>
        <w:t xml:space="preserve">Except for SCell beam failure recovery, </w:t>
      </w:r>
      <w:r>
        <w:rPr>
          <w:lang w:eastAsia="ko-KR"/>
        </w:rPr>
        <w:t xml:space="preserve">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r>
        <w:rPr>
          <w:rFonts w:eastAsia="Malgun Gothic"/>
          <w:lang w:eastAsia="ko-KR"/>
        </w:rPr>
        <w:t xml:space="preserve"> All pending SR(s) for Pre-emptive BSR triggered according to the Pre-emptive BSR procedure (clause 5.4.7) prior to the MAC PDU assembly shall be cancelled </w:t>
      </w:r>
      <w:r>
        <w:rPr>
          <w:lang w:eastAsia="ko-KR"/>
        </w:rPr>
        <w:t xml:space="preserve">and each respective </w:t>
      </w:r>
      <w:r>
        <w:rPr>
          <w:i/>
          <w:lang w:eastAsia="ko-KR"/>
        </w:rPr>
        <w:t>sr-ProhibitTimer</w:t>
      </w:r>
      <w:r>
        <w:rPr>
          <w:lang w:eastAsia="ko-KR"/>
        </w:rPr>
        <w:t xml:space="preserve"> shall be stopped </w:t>
      </w:r>
      <w:r>
        <w:rPr>
          <w:rFonts w:eastAsia="Malgun Gothic"/>
          <w:lang w:eastAsia="ko-KR"/>
        </w:rPr>
        <w:t xml:space="preserve">when a MAC PDU containing the relevant Pre-emptive BSR MAC CE is transmitted. Pending SR triggered for beam failure recovery of an SCell shall be cancelled and </w:t>
      </w:r>
      <w:r>
        <w:rPr>
          <w:lang w:eastAsia="ko-KR"/>
        </w:rPr>
        <w:t xml:space="preserve">respective </w:t>
      </w:r>
      <w:r>
        <w:rPr>
          <w:i/>
          <w:lang w:eastAsia="ko-KR"/>
        </w:rPr>
        <w:t>sr-ProhibitTimer</w:t>
      </w:r>
      <w:r>
        <w:rPr>
          <w:lang w:eastAsia="ko-KR"/>
        </w:rPr>
        <w:t xml:space="preserve"> shall be stopped </w:t>
      </w:r>
      <w:r>
        <w:rPr>
          <w:rFonts w:eastAsia="Malgun Gothic"/>
          <w:lang w:eastAsia="ko-KR"/>
        </w:rPr>
        <w:t xml:space="preserve">when the MAC PDU is transmitted and this PDU includes an BFR MAC CE or Truncated BFR MAC CE which contains beam failure recovery information of that SCell. </w:t>
      </w:r>
      <w:r>
        <w:rPr>
          <w:rFonts w:eastAsia="Malgun Gothic"/>
        </w:rPr>
        <w:t>Pending SR triggered for beam failure recovery of an SCell shall be cancelled upon deactivation of that SCell (as defined in clause 5.9)</w:t>
      </w:r>
      <w:r>
        <w:rPr>
          <w:noProof/>
          <w:lang w:eastAsia="ko-KR"/>
        </w:rPr>
        <w:t>.</w:t>
      </w:r>
    </w:p>
    <w:p w14:paraId="3E9A3911" w14:textId="77777777" w:rsidR="005A3B2F" w:rsidRDefault="005A3B2F" w:rsidP="005A3B2F">
      <w:pPr>
        <w:rPr>
          <w:lang w:eastAsia="ko-KR"/>
        </w:rPr>
      </w:pPr>
      <w:r>
        <w:rPr>
          <w:lang w:eastAsia="ko-KR"/>
        </w:rPr>
        <w:t>The MAC entity shall for each pending SR triggered by consistent LBT failure for a Serving Cell:</w:t>
      </w:r>
    </w:p>
    <w:p w14:paraId="3D8C07FC" w14:textId="77777777" w:rsidR="005A3B2F" w:rsidRDefault="005A3B2F" w:rsidP="005A3B2F">
      <w:pPr>
        <w:pStyle w:val="B1"/>
        <w:rPr>
          <w:lang w:eastAsia="ko-KR"/>
        </w:rPr>
      </w:pPr>
      <w:r>
        <w:rPr>
          <w:noProof/>
          <w:lang w:eastAsia="ko-KR"/>
        </w:rPr>
        <w:t>1&gt;</w:t>
      </w:r>
      <w:r>
        <w:rPr>
          <w:noProof/>
        </w:rPr>
        <w:tab/>
        <w:t>if a MAC PDU is transmitted</w:t>
      </w:r>
      <w:r>
        <w:rPr>
          <w:lang w:eastAsia="ko-KR"/>
        </w:rPr>
        <w:t xml:space="preserve"> and</w:t>
      </w:r>
      <w:r>
        <w:rPr>
          <w:noProof/>
        </w:rPr>
        <w:t xml:space="preserve"> the MAC PDU includes an LBT failure MAC CE that indicates consistent LBT failure for the Serving Cell that triggered this SR; </w:t>
      </w:r>
      <w:r>
        <w:rPr>
          <w:lang w:eastAsia="ko-KR"/>
        </w:rPr>
        <w:t>or</w:t>
      </w:r>
    </w:p>
    <w:p w14:paraId="401B1AF9" w14:textId="77777777" w:rsidR="005A3B2F" w:rsidRDefault="005A3B2F" w:rsidP="005A3B2F">
      <w:pPr>
        <w:pStyle w:val="B1"/>
        <w:rPr>
          <w:lang w:eastAsia="ko-KR"/>
        </w:rPr>
      </w:pPr>
      <w:r>
        <w:rPr>
          <w:noProof/>
          <w:lang w:eastAsia="ko-KR"/>
        </w:rPr>
        <w:t>1&gt;</w:t>
      </w:r>
      <w:r>
        <w:rPr>
          <w:noProof/>
        </w:rPr>
        <w:tab/>
      </w:r>
      <w:r>
        <w:rPr>
          <w:lang w:eastAsia="ko-KR"/>
        </w:rPr>
        <w:t>if all the triggered consistent LBT failure(s) for that Serving Cell that triggered this SR are cancelled (see clause 5.21):</w:t>
      </w:r>
    </w:p>
    <w:p w14:paraId="6AE6A6C9" w14:textId="77777777" w:rsidR="005A3B2F" w:rsidRDefault="005A3B2F" w:rsidP="005A3B2F">
      <w:pPr>
        <w:pStyle w:val="B2"/>
        <w:rPr>
          <w:noProof/>
          <w:lang w:eastAsia="en-US"/>
        </w:rPr>
      </w:pPr>
      <w:r>
        <w:rPr>
          <w:noProof/>
          <w:lang w:eastAsia="ko-KR"/>
        </w:rPr>
        <w:t>2&gt;</w:t>
      </w:r>
      <w:r>
        <w:rPr>
          <w:noProof/>
          <w:lang w:eastAsia="ko-KR"/>
        </w:rPr>
        <w:tab/>
      </w:r>
      <w:r>
        <w:rPr>
          <w:noProof/>
        </w:rP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14:paraId="2D994F2D" w14:textId="77777777" w:rsidR="005A3B2F" w:rsidRDefault="005A3B2F" w:rsidP="005A3B2F">
      <w:pPr>
        <w:rPr>
          <w:noProof/>
          <w:lang w:eastAsia="ko-KR"/>
        </w:rPr>
      </w:pPr>
      <w:r>
        <w:rPr>
          <w:noProof/>
          <w:lang w:eastAsia="ko-KR"/>
        </w:rPr>
        <w:t>Only PUCCH resources on a BWP which is active at the time of SR transmission occasion are considered valid.</w:t>
      </w:r>
    </w:p>
    <w:p w14:paraId="6D7F4963" w14:textId="77777777" w:rsidR="005A3B2F" w:rsidRDefault="005A3B2F" w:rsidP="005A3B2F">
      <w:pPr>
        <w:rPr>
          <w:noProof/>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472F4537" w14:textId="77777777" w:rsidR="005A3B2F" w:rsidRDefault="005A3B2F" w:rsidP="005A3B2F">
      <w:pPr>
        <w:pStyle w:val="B1"/>
        <w:rPr>
          <w:noProof/>
          <w:lang w:eastAsia="ko-KR"/>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w:t>
      </w:r>
      <w:r>
        <w:rPr>
          <w:noProof/>
          <w:lang w:eastAsia="ko-KR"/>
        </w:rPr>
        <w:t>:</w:t>
      </w:r>
    </w:p>
    <w:p w14:paraId="7B7F1855" w14:textId="77777777" w:rsidR="005A3B2F" w:rsidRDefault="005A3B2F" w:rsidP="005A3B2F">
      <w:pPr>
        <w:pStyle w:val="B2"/>
        <w:rPr>
          <w:noProof/>
          <w:lang w:eastAsia="ja-JP"/>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14:paraId="55D56E69" w14:textId="77777777" w:rsidR="005A3B2F" w:rsidRDefault="005A3B2F" w:rsidP="005A3B2F">
      <w:pPr>
        <w:pStyle w:val="B1"/>
        <w:rPr>
          <w:noProof/>
          <w:lang w:eastAsia="ko-KR"/>
        </w:rPr>
      </w:pPr>
      <w:r>
        <w:rPr>
          <w:noProof/>
          <w:lang w:eastAsia="ko-KR"/>
        </w:rPr>
        <w:lastRenderedPageBreak/>
        <w:t>1&gt;</w:t>
      </w:r>
      <w:r>
        <w:rPr>
          <w:noProof/>
        </w:rPr>
        <w:tab/>
        <w:t>else</w:t>
      </w:r>
      <w:r>
        <w:rPr>
          <w:noProof/>
          <w:lang w:eastAsia="ko-KR"/>
        </w:rPr>
        <w:t>,</w:t>
      </w:r>
      <w:r>
        <w:rPr>
          <w:noProof/>
        </w:rPr>
        <w:t xml:space="preserve"> </w:t>
      </w:r>
      <w:r>
        <w:rPr>
          <w:noProof/>
          <w:lang w:eastAsia="ko-KR"/>
        </w:rPr>
        <w:t>for the SR configuration corresponding to the pending SR:</w:t>
      </w:r>
    </w:p>
    <w:p w14:paraId="77F9A3F5" w14:textId="77777777" w:rsidR="005A3B2F" w:rsidRDefault="005A3B2F" w:rsidP="005A3B2F">
      <w:pPr>
        <w:pStyle w:val="B2"/>
        <w:rPr>
          <w:noProof/>
          <w:lang w:eastAsia="ko-KR"/>
        </w:rPr>
      </w:pPr>
      <w:r>
        <w:rPr>
          <w:noProof/>
          <w:lang w:eastAsia="ko-KR"/>
        </w:rPr>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14:paraId="3F13EAD6" w14:textId="77777777" w:rsidR="005A3B2F" w:rsidRDefault="005A3B2F" w:rsidP="005A3B2F">
      <w:pPr>
        <w:pStyle w:val="B2"/>
        <w:rPr>
          <w:noProof/>
          <w:lang w:eastAsia="ko-KR"/>
        </w:rPr>
      </w:pPr>
      <w:r>
        <w:rPr>
          <w:noProof/>
          <w:lang w:eastAsia="ko-KR"/>
        </w:rPr>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14:paraId="7A24DEE4" w14:textId="77777777" w:rsidR="005A3B2F" w:rsidRDefault="005A3B2F" w:rsidP="005A3B2F">
      <w:pPr>
        <w:pStyle w:val="B2"/>
        <w:rPr>
          <w:noProof/>
          <w:lang w:eastAsia="ja-JP"/>
        </w:rPr>
      </w:pPr>
      <w:r>
        <w:rPr>
          <w:noProof/>
        </w:rPr>
        <w:t>2&gt;</w:t>
      </w:r>
      <w:r>
        <w:rPr>
          <w:noProof/>
          <w:lang w:eastAsia="ko-KR"/>
        </w:rPr>
        <w:tab/>
      </w:r>
      <w:r>
        <w:rPr>
          <w:noProof/>
        </w:rPr>
        <w:t>if the PUCCH resource for the SR transmission occasion does not overlap with a measurement gap:</w:t>
      </w:r>
    </w:p>
    <w:p w14:paraId="7387D825" w14:textId="77777777" w:rsidR="005A3B2F" w:rsidRDefault="005A3B2F" w:rsidP="005A3B2F">
      <w:pPr>
        <w:pStyle w:val="B3"/>
        <w:rPr>
          <w:noProof/>
        </w:rPr>
      </w:pPr>
      <w:r>
        <w:rPr>
          <w:noProof/>
        </w:rPr>
        <w:t>3&gt;</w:t>
      </w:r>
      <w:r>
        <w:rPr>
          <w:noProof/>
          <w:lang w:eastAsia="ko-KR"/>
        </w:rPr>
        <w:tab/>
      </w:r>
      <w:r>
        <w:rPr>
          <w:noProof/>
        </w:rPr>
        <w:t>if the PUCCH resource for the SR transmission occasion overlaps with neither a UL-SCH resource nor an SL-SCH resource; or</w:t>
      </w:r>
    </w:p>
    <w:p w14:paraId="3D7C0571" w14:textId="77777777" w:rsidR="005A3B2F" w:rsidRDefault="005A3B2F" w:rsidP="005A3B2F">
      <w:pPr>
        <w:pStyle w:val="B3"/>
        <w:rPr>
          <w:noProof/>
        </w:rPr>
      </w:pPr>
      <w:r>
        <w:rPr>
          <w:noProof/>
        </w:rPr>
        <w:t>3&gt;</w:t>
      </w:r>
      <w:r>
        <w:rPr>
          <w:noProof/>
        </w:rPr>
        <w:tab/>
        <w:t>if the MAC entity is able to perform this SR transmission simultaneously with the transmission of the SL-SCH resource; or</w:t>
      </w:r>
    </w:p>
    <w:p w14:paraId="59E99F95" w14:textId="40A63171" w:rsidR="005A3B2F" w:rsidRDefault="005A3B2F" w:rsidP="005A3B2F">
      <w:pPr>
        <w:pStyle w:val="B3"/>
        <w:rPr>
          <w:noProof/>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the PUCCH resource for the SR transmission occasion does not overlap with </w:t>
      </w:r>
      <w:ins w:id="32" w:author="Huawei" w:date="2020-11-11T15:56:00Z">
        <w:r w:rsidR="004F0001">
          <w:rPr>
            <w:noProof/>
            <w:lang w:val="en-GB" w:eastAsia="ko-KR"/>
          </w:rPr>
          <w:t xml:space="preserve">the PUSCH duration of </w:t>
        </w:r>
      </w:ins>
      <w:r>
        <w:rPr>
          <w:noProof/>
          <w:lang w:eastAsia="ko-KR"/>
        </w:rPr>
        <w:t xml:space="preserve">an uplink grant received in a Random Access Response </w:t>
      </w:r>
      <w:ins w:id="33" w:author="Huawei" w:date="2020-10-10T17:57:00Z">
        <w:r>
          <w:rPr>
            <w:noProof/>
            <w:lang w:eastAsia="ko-KR"/>
          </w:rPr>
          <w:t>or</w:t>
        </w:r>
        <w:r w:rsidRPr="00373662">
          <w:rPr>
            <w:noProof/>
            <w:lang w:eastAsia="ko-KR"/>
          </w:rPr>
          <w:t xml:space="preserve"> </w:t>
        </w:r>
      </w:ins>
      <w:ins w:id="34" w:author="Huawei" w:date="2020-11-11T15:57:00Z">
        <w:r w:rsidR="004F0001">
          <w:rPr>
            <w:noProof/>
            <w:lang w:val="en-GB" w:eastAsia="ko-KR"/>
          </w:rPr>
          <w:t xml:space="preserve">with the PUSCH duration of an uplink grant </w:t>
        </w:r>
      </w:ins>
      <w:ins w:id="35" w:author="Huawei" w:date="2020-10-10T17:57:00Z">
        <w:r w:rsidRPr="00373662">
          <w:rPr>
            <w:noProof/>
            <w:lang w:eastAsia="ko-KR"/>
          </w:rPr>
          <w:t xml:space="preserve">addressed to </w:t>
        </w:r>
        <w:r>
          <w:rPr>
            <w:noProof/>
            <w:lang w:eastAsia="ko-KR"/>
          </w:rPr>
          <w:t>T</w:t>
        </w:r>
        <w:r w:rsidRPr="00373662">
          <w:rPr>
            <w:noProof/>
            <w:lang w:eastAsia="ko-KR"/>
          </w:rPr>
          <w:t>emporary C-RNTI</w:t>
        </w:r>
        <w:r>
          <w:rPr>
            <w:noProof/>
            <w:lang w:eastAsia="ko-KR"/>
          </w:rPr>
          <w:t xml:space="preserve"> </w:t>
        </w:r>
      </w:ins>
      <w:del w:id="36" w:author="Huawei" w:date="2020-11-11T15:57:00Z">
        <w:r w:rsidDel="004F0001">
          <w:rPr>
            <w:noProof/>
            <w:lang w:eastAsia="ko-KR"/>
          </w:rPr>
          <w:delText xml:space="preserve">nor </w:delText>
        </w:r>
      </w:del>
      <w:ins w:id="37" w:author="Huawei" w:date="2020-11-11T15:57:00Z">
        <w:r w:rsidR="004F0001">
          <w:rPr>
            <w:noProof/>
            <w:lang w:val="en-GB" w:eastAsia="ko-KR"/>
          </w:rPr>
          <w:t xml:space="preserve">or </w:t>
        </w:r>
      </w:ins>
      <w:r>
        <w:rPr>
          <w:noProof/>
          <w:lang w:eastAsia="ko-KR"/>
        </w:rPr>
        <w:t xml:space="preserve">with the PUSCH duration of a MSGA payload, and the PUCCH resource for the SR transmission occasion </w:t>
      </w:r>
      <w:r>
        <w:rPr>
          <w:noProof/>
        </w:rPr>
        <w:t xml:space="preserve">for the pending SR triggered as specfied in clause 5.4.5 </w:t>
      </w:r>
      <w:r>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729C07AB" w14:textId="77777777" w:rsidR="005A3B2F" w:rsidRDefault="005A3B2F" w:rsidP="005A3B2F">
      <w:pPr>
        <w:pStyle w:val="B3"/>
        <w:rPr>
          <w:noProof/>
        </w:rPr>
      </w:pPr>
      <w:r>
        <w:rPr>
          <w:noProof/>
        </w:rPr>
        <w:t>3&gt;</w:t>
      </w:r>
      <w:r>
        <w:rPr>
          <w:noProof/>
        </w:rPr>
        <w:tab/>
        <w:t xml:space="preserve">if </w:t>
      </w:r>
      <w:r>
        <w:t xml:space="preserve">both </w:t>
      </w:r>
      <w:r>
        <w:rPr>
          <w:i/>
        </w:rPr>
        <w:t>sl-Prioritizationthres</w:t>
      </w:r>
      <w:r>
        <w:rPr>
          <w:noProof/>
        </w:rPr>
        <w:t xml:space="preserve"> </w:t>
      </w:r>
      <w:r>
        <w:t xml:space="preserve">and </w:t>
      </w:r>
      <w:r>
        <w:rPr>
          <w:i/>
        </w:rPr>
        <w:t>ul-Prioritizationthres</w:t>
      </w:r>
      <w:r>
        <w:rPr>
          <w:noProof/>
        </w:rPr>
        <w:t xml:space="preserve"> </w:t>
      </w:r>
      <w:r>
        <w:t xml:space="preserve">are configured and </w:t>
      </w:r>
      <w:r>
        <w:rPr>
          <w:noProof/>
        </w:rPr>
        <w:t xml:space="preserve">the PUCCH resource for the SR transmission occasion for the pending SR triggered as specfied in clause 5.22.1.5 </w:t>
      </w:r>
      <w:r>
        <w:rPr>
          <w:noProof/>
          <w:lang w:eastAsia="ko-KR"/>
        </w:rPr>
        <w:t xml:space="preserve">overlaps with any UL-SCH resource(s) carrying a MAC PDU, </w:t>
      </w:r>
      <w:r>
        <w:rPr>
          <w:noProof/>
        </w:rPr>
        <w:t xml:space="preserve">and the priority of the triggered SR determined as specified in clause 5.22.1.5 is lower than </w:t>
      </w:r>
      <w:r>
        <w:rPr>
          <w:i/>
        </w:rPr>
        <w:t>sl-Prioritizationthres</w:t>
      </w:r>
      <w:r>
        <w:rPr>
          <w:noProof/>
        </w:rPr>
        <w:t xml:space="preserve"> and the value of the highest priority of the logical channel(s) in the MAC PDU is higher than or eqaul to </w:t>
      </w:r>
      <w:r>
        <w:rPr>
          <w:i/>
        </w:rPr>
        <w:t>ul-Prioritizationthres</w:t>
      </w:r>
      <w:r>
        <w:t xml:space="preserve"> and the MAC PDU is not prioritized by upper layer according to TS 23.287 [19]</w:t>
      </w:r>
      <w:r>
        <w:rPr>
          <w:noProof/>
        </w:rPr>
        <w:t>; or</w:t>
      </w:r>
    </w:p>
    <w:p w14:paraId="66DF2494" w14:textId="77777777" w:rsidR="005A3B2F" w:rsidRDefault="005A3B2F" w:rsidP="005A3B2F">
      <w:pPr>
        <w:pStyle w:val="B3"/>
        <w:rPr>
          <w:noProof/>
        </w:rPr>
      </w:pPr>
      <w:r>
        <w:rPr>
          <w:noProof/>
        </w:rPr>
        <w:t>3&gt;</w:t>
      </w:r>
      <w:r>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w:t>
      </w:r>
      <w:r>
        <w:rPr>
          <w:noProof/>
        </w:rPr>
        <w:t>; or</w:t>
      </w:r>
    </w:p>
    <w:p w14:paraId="198B2C8B" w14:textId="77777777" w:rsidR="005A3B2F" w:rsidRDefault="005A3B2F" w:rsidP="005A3B2F">
      <w:pPr>
        <w:pStyle w:val="B3"/>
        <w:rPr>
          <w:noProof/>
        </w:rPr>
      </w:pPr>
      <w:r>
        <w:rPr>
          <w:noProof/>
        </w:rPr>
        <w:t>3&gt;</w:t>
      </w:r>
      <w:r>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0B387DC2" w14:textId="77777777" w:rsidR="005A3B2F" w:rsidRDefault="005A3B2F" w:rsidP="005A3B2F">
      <w:pPr>
        <w:pStyle w:val="B4"/>
        <w:rPr>
          <w:lang w:eastAsia="ko-KR"/>
        </w:rPr>
      </w:pPr>
      <w:bookmarkStart w:id="38" w:name="_Hlk36893044"/>
      <w:r>
        <w:rPr>
          <w:lang w:eastAsia="ko-KR"/>
        </w:rPr>
        <w:t>4&gt;</w:t>
      </w:r>
      <w:r>
        <w:rPr>
          <w:lang w:eastAsia="ko-KR"/>
        </w:rPr>
        <w:tab/>
        <w:t>consider the SR transmission as a prioritized SR transmission.</w:t>
      </w:r>
    </w:p>
    <w:p w14:paraId="113D23DE" w14:textId="77777777" w:rsidR="005A3B2F" w:rsidRDefault="005A3B2F" w:rsidP="005A3B2F">
      <w:pPr>
        <w:pStyle w:val="B4"/>
        <w:rPr>
          <w:noProof/>
          <w:lang w:eastAsia="ko-KR"/>
        </w:rPr>
      </w:pPr>
      <w:r>
        <w:rPr>
          <w:lang w:eastAsia="ko-KR"/>
        </w:rPr>
        <w:t>4&gt;</w:t>
      </w:r>
      <w:r>
        <w:rPr>
          <w:lang w:eastAsia="ko-KR"/>
        </w:rPr>
        <w:tab/>
        <w:t xml:space="preserve">consider </w:t>
      </w:r>
      <w:r>
        <w:rPr>
          <w:rFonts w:eastAsia="Malgun Gothic"/>
          <w:lang w:eastAsia="ko-KR"/>
        </w:rPr>
        <w:t>the other overlapping uplink grant(s), if any, as a de-prioritized uplink grant(s);</w:t>
      </w:r>
    </w:p>
    <w:bookmarkEnd w:id="38"/>
    <w:p w14:paraId="7195AB73" w14:textId="77777777" w:rsidR="005A3B2F" w:rsidRDefault="005A3B2F" w:rsidP="005A3B2F">
      <w:pPr>
        <w:pStyle w:val="B4"/>
        <w:rPr>
          <w:noProof/>
          <w:lang w:eastAsia="ja-JP"/>
        </w:rPr>
      </w:pPr>
      <w:r>
        <w:rPr>
          <w:noProof/>
          <w:lang w:eastAsia="ko-KR"/>
        </w:rPr>
        <w:t>4&gt;</w:t>
      </w:r>
      <w:r>
        <w:rPr>
          <w:noProof/>
        </w:rPr>
        <w:tab/>
        <w:t xml:space="preserve">if </w:t>
      </w:r>
      <w:r>
        <w:rPr>
          <w:i/>
          <w:iCs/>
          <w:noProof/>
        </w:rPr>
        <w:t>SR_COUNTER</w:t>
      </w:r>
      <w:r>
        <w:rPr>
          <w:noProof/>
        </w:rPr>
        <w:t xml:space="preserve"> &lt; </w:t>
      </w:r>
      <w:r>
        <w:rPr>
          <w:i/>
          <w:iCs/>
          <w:lang w:eastAsia="ko-KR"/>
        </w:rPr>
        <w:t>sr-TransMax</w:t>
      </w:r>
      <w:r>
        <w:rPr>
          <w:noProof/>
        </w:rPr>
        <w:t>:</w:t>
      </w:r>
    </w:p>
    <w:p w14:paraId="15DF56A3" w14:textId="77777777" w:rsidR="005A3B2F" w:rsidRDefault="005A3B2F" w:rsidP="005A3B2F">
      <w:pPr>
        <w:pStyle w:val="B5"/>
        <w:rPr>
          <w:noProof/>
        </w:rPr>
      </w:pPr>
      <w:r>
        <w:rPr>
          <w:noProof/>
          <w:lang w:eastAsia="ko-KR"/>
        </w:rPr>
        <w:t>5&gt;</w:t>
      </w:r>
      <w:r>
        <w:rPr>
          <w:noProof/>
        </w:rPr>
        <w:tab/>
        <w:t>instruct the physical layer to signal the SR on one valid PUCCH resource for SR;</w:t>
      </w:r>
    </w:p>
    <w:p w14:paraId="340B686F" w14:textId="77777777" w:rsidR="005A3B2F" w:rsidRDefault="005A3B2F" w:rsidP="005A3B2F">
      <w:pPr>
        <w:pStyle w:val="B5"/>
        <w:rPr>
          <w:noProof/>
        </w:rPr>
      </w:pPr>
      <w:r>
        <w:rPr>
          <w:noProof/>
          <w:lang w:eastAsia="ko-KR"/>
        </w:rPr>
        <w:t>5&gt;</w:t>
      </w:r>
      <w:r>
        <w:rPr>
          <w:noProof/>
        </w:rPr>
        <w:tab/>
        <w:t>if LBT failure indication is not received from lower layers:</w:t>
      </w:r>
    </w:p>
    <w:p w14:paraId="34B22D29" w14:textId="77777777" w:rsidR="005A3B2F" w:rsidRDefault="005A3B2F" w:rsidP="005A3B2F">
      <w:pPr>
        <w:pStyle w:val="B6"/>
        <w:rPr>
          <w:noProof/>
        </w:rPr>
      </w:pPr>
      <w:r>
        <w:rPr>
          <w:noProof/>
          <w:lang w:eastAsia="ko-KR"/>
        </w:rPr>
        <w:t>6&gt;</w:t>
      </w:r>
      <w:r>
        <w:rPr>
          <w:noProof/>
        </w:rPr>
        <w:tab/>
        <w:t xml:space="preserve">increment </w:t>
      </w:r>
      <w:r>
        <w:rPr>
          <w:i/>
          <w:noProof/>
        </w:rPr>
        <w:t>SR_COUNTER</w:t>
      </w:r>
      <w:r>
        <w:rPr>
          <w:noProof/>
        </w:rPr>
        <w:t xml:space="preserve"> by 1;</w:t>
      </w:r>
    </w:p>
    <w:p w14:paraId="327B58A2" w14:textId="77777777" w:rsidR="005A3B2F" w:rsidRDefault="005A3B2F" w:rsidP="005A3B2F">
      <w:pPr>
        <w:pStyle w:val="B6"/>
        <w:rPr>
          <w:noProof/>
        </w:rPr>
      </w:pPr>
      <w:r>
        <w:rPr>
          <w:noProof/>
          <w:lang w:eastAsia="ko-KR"/>
        </w:rPr>
        <w:t>6&gt;</w:t>
      </w:r>
      <w:r>
        <w:rPr>
          <w:noProof/>
        </w:rPr>
        <w:tab/>
        <w:t xml:space="preserve">start the </w:t>
      </w:r>
      <w:r>
        <w:rPr>
          <w:i/>
          <w:noProof/>
        </w:rPr>
        <w:t>sr-ProhibitTimer</w:t>
      </w:r>
      <w:r>
        <w:rPr>
          <w:noProof/>
        </w:rPr>
        <w:t>.</w:t>
      </w:r>
    </w:p>
    <w:p w14:paraId="4104176B" w14:textId="77777777" w:rsidR="005A3B2F" w:rsidRDefault="005A3B2F" w:rsidP="005A3B2F">
      <w:pPr>
        <w:pStyle w:val="B5"/>
        <w:rPr>
          <w:lang w:eastAsia="ko-KR"/>
        </w:rPr>
      </w:pPr>
      <w:r>
        <w:t>5&gt;</w:t>
      </w:r>
      <w:r>
        <w:tab/>
        <w:t xml:space="preserve">else </w:t>
      </w:r>
      <w:r>
        <w:rPr>
          <w:lang w:eastAsia="ko-KR"/>
        </w:rPr>
        <w:t xml:space="preserve">if </w:t>
      </w:r>
      <w:r>
        <w:rPr>
          <w:i/>
          <w:lang w:eastAsia="ko-KR"/>
        </w:rPr>
        <w:t>lbt-FailureRecoveryConfig</w:t>
      </w:r>
      <w:r>
        <w:rPr>
          <w:lang w:eastAsia="ko-KR"/>
        </w:rPr>
        <w:t xml:space="preserve"> is not configured:</w:t>
      </w:r>
    </w:p>
    <w:p w14:paraId="5503322C" w14:textId="77777777" w:rsidR="005A3B2F" w:rsidRDefault="005A3B2F" w:rsidP="005A3B2F">
      <w:pPr>
        <w:pStyle w:val="B6"/>
        <w:rPr>
          <w:noProof/>
        </w:rPr>
      </w:pPr>
      <w:r>
        <w:rPr>
          <w:noProof/>
          <w:lang w:eastAsia="ko-KR"/>
        </w:rPr>
        <w:t>6&gt;</w:t>
      </w:r>
      <w:r>
        <w:rPr>
          <w:noProof/>
        </w:rPr>
        <w:tab/>
        <w:t xml:space="preserve">increment </w:t>
      </w:r>
      <w:r>
        <w:rPr>
          <w:i/>
          <w:noProof/>
        </w:rPr>
        <w:t>SR_COUNTER</w:t>
      </w:r>
      <w:r>
        <w:rPr>
          <w:noProof/>
        </w:rPr>
        <w:t xml:space="preserve"> by 1.</w:t>
      </w:r>
    </w:p>
    <w:p w14:paraId="76A894B4" w14:textId="77777777" w:rsidR="005A3B2F" w:rsidRDefault="005A3B2F" w:rsidP="005A3B2F">
      <w:pPr>
        <w:pStyle w:val="B4"/>
        <w:rPr>
          <w:noProof/>
        </w:rPr>
      </w:pPr>
      <w:r>
        <w:rPr>
          <w:noProof/>
          <w:lang w:eastAsia="ko-KR"/>
        </w:rPr>
        <w:t>4&gt;</w:t>
      </w:r>
      <w:r>
        <w:rPr>
          <w:noProof/>
        </w:rPr>
        <w:tab/>
        <w:t>else:</w:t>
      </w:r>
    </w:p>
    <w:p w14:paraId="3C5DAB9C" w14:textId="77777777" w:rsidR="005A3B2F" w:rsidRDefault="005A3B2F" w:rsidP="005A3B2F">
      <w:pPr>
        <w:pStyle w:val="B5"/>
        <w:rPr>
          <w:noProof/>
        </w:rPr>
      </w:pPr>
      <w:r>
        <w:rPr>
          <w:noProof/>
          <w:lang w:eastAsia="ko-KR"/>
        </w:rPr>
        <w:t>5&gt;</w:t>
      </w:r>
      <w:r>
        <w:rPr>
          <w:noProof/>
        </w:rPr>
        <w:tab/>
        <w:t>notify RRC to release PUCCH for all Serving Cells;</w:t>
      </w:r>
    </w:p>
    <w:p w14:paraId="708D6100" w14:textId="77777777" w:rsidR="005A3B2F" w:rsidRDefault="005A3B2F" w:rsidP="005A3B2F">
      <w:pPr>
        <w:pStyle w:val="B5"/>
        <w:rPr>
          <w:noProof/>
        </w:rPr>
      </w:pPr>
      <w:r>
        <w:rPr>
          <w:noProof/>
          <w:lang w:eastAsia="ko-KR"/>
        </w:rPr>
        <w:t>5&gt;</w:t>
      </w:r>
      <w:r>
        <w:rPr>
          <w:noProof/>
        </w:rPr>
        <w:tab/>
        <w:t>notify RRC to release SRS for all Serving Cells;</w:t>
      </w:r>
    </w:p>
    <w:p w14:paraId="7ACF3B53" w14:textId="77777777" w:rsidR="005A3B2F" w:rsidRDefault="005A3B2F" w:rsidP="005A3B2F">
      <w:pPr>
        <w:pStyle w:val="B5"/>
        <w:rPr>
          <w:noProof/>
        </w:rPr>
      </w:pPr>
      <w:r>
        <w:rPr>
          <w:noProof/>
          <w:lang w:eastAsia="ko-KR"/>
        </w:rPr>
        <w:lastRenderedPageBreak/>
        <w:t>5&gt;</w:t>
      </w:r>
      <w:r>
        <w:rPr>
          <w:noProof/>
        </w:rPr>
        <w:tab/>
      </w:r>
      <w:r>
        <w:rPr>
          <w:noProof/>
          <w:lang w:eastAsia="ko-KR"/>
        </w:rPr>
        <w:t>clear</w:t>
      </w:r>
      <w:r>
        <w:rPr>
          <w:noProof/>
        </w:rPr>
        <w:t xml:space="preserve"> any configured downlink assignments and uplink grants;</w:t>
      </w:r>
    </w:p>
    <w:p w14:paraId="7B23E8F1" w14:textId="77777777" w:rsidR="005A3B2F" w:rsidRDefault="005A3B2F" w:rsidP="005A3B2F">
      <w:pPr>
        <w:pStyle w:val="B5"/>
        <w:rPr>
          <w:noProof/>
        </w:rPr>
      </w:pPr>
      <w:r>
        <w:rPr>
          <w:noProof/>
          <w:lang w:eastAsia="ko-KR"/>
        </w:rPr>
        <w:t>5&gt;</w:t>
      </w:r>
      <w:r>
        <w:rPr>
          <w:noProof/>
        </w:rPr>
        <w:tab/>
      </w:r>
      <w:r>
        <w:rPr>
          <w:noProof/>
          <w:lang w:eastAsia="ko-KR"/>
        </w:rPr>
        <w:t>clear</w:t>
      </w:r>
      <w:r>
        <w:rPr>
          <w:noProof/>
        </w:rPr>
        <w:t xml:space="preserve"> any </w:t>
      </w:r>
      <w:r>
        <w:t>PUSCH resources for semi-persistent CSI reporting</w:t>
      </w:r>
      <w:r>
        <w:rPr>
          <w:noProof/>
        </w:rPr>
        <w:t>;</w:t>
      </w:r>
    </w:p>
    <w:p w14:paraId="2BAC6741" w14:textId="77777777" w:rsidR="005A3B2F" w:rsidRDefault="005A3B2F" w:rsidP="005A3B2F">
      <w:pPr>
        <w:pStyle w:val="B5"/>
        <w:rPr>
          <w:noProof/>
        </w:rPr>
      </w:pPr>
      <w:r>
        <w:rPr>
          <w:noProof/>
          <w:lang w:eastAsia="ko-KR"/>
        </w:rPr>
        <w:t>5&gt;</w:t>
      </w:r>
      <w:r>
        <w:rPr>
          <w:noProof/>
        </w:rPr>
        <w:tab/>
        <w:t>initiate a Random Access procedure (see clause 5.1) on the SpCell and cancel all pending SRs.</w:t>
      </w:r>
    </w:p>
    <w:p w14:paraId="1001EC47" w14:textId="77777777" w:rsidR="005A3B2F" w:rsidRDefault="005A3B2F" w:rsidP="005A3B2F">
      <w:pPr>
        <w:pStyle w:val="B3"/>
        <w:rPr>
          <w:noProof/>
        </w:rPr>
      </w:pPr>
      <w:r>
        <w:rPr>
          <w:noProof/>
        </w:rPr>
        <w:t>3&gt;</w:t>
      </w:r>
      <w:r>
        <w:rPr>
          <w:noProof/>
        </w:rPr>
        <w:tab/>
        <w:t>else:</w:t>
      </w:r>
    </w:p>
    <w:p w14:paraId="34D21418" w14:textId="77777777" w:rsidR="005A3B2F" w:rsidRDefault="005A3B2F" w:rsidP="005A3B2F">
      <w:pPr>
        <w:pStyle w:val="B4"/>
        <w:rPr>
          <w:noProof/>
        </w:rPr>
      </w:pPr>
      <w:r>
        <w:rPr>
          <w:noProof/>
        </w:rPr>
        <w:t>4&gt;</w:t>
      </w:r>
      <w:r>
        <w:rPr>
          <w:noProof/>
        </w:rPr>
        <w:tab/>
        <w:t>consider the SR transmission as a de-prioritized SR transmission.</w:t>
      </w:r>
    </w:p>
    <w:p w14:paraId="7A59AE50" w14:textId="77777777" w:rsidR="005A3B2F" w:rsidRDefault="005A3B2F" w:rsidP="005A3B2F">
      <w:pPr>
        <w:pStyle w:val="NO"/>
        <w:rPr>
          <w:noProof/>
        </w:rPr>
      </w:pPr>
      <w:r>
        <w:rPr>
          <w:noProof/>
        </w:rPr>
        <w:t>NOTE 1:</w:t>
      </w:r>
      <w:r>
        <w:rPr>
          <w:noProof/>
        </w:rPr>
        <w:tab/>
      </w:r>
      <w:r>
        <w:rPr>
          <w:rFonts w:eastAsia="Malgun Gothic"/>
          <w:noProof/>
        </w:rPr>
        <w:t xml:space="preserve">Except for SR for SCell beam failure recovery, </w:t>
      </w:r>
      <w:r>
        <w:rPr>
          <w:noProof/>
        </w:rPr>
        <w:t xml:space="preserve">the selection of which valid PUCCH resource for SR to signal SR on when the MAC entity has more than one </w:t>
      </w:r>
      <w:r>
        <w:rPr>
          <w:noProof/>
          <w:lang w:eastAsia="ko-KR"/>
        </w:rPr>
        <w:t xml:space="preserve">overlapping </w:t>
      </w:r>
      <w:r>
        <w:rPr>
          <w:noProof/>
        </w:rPr>
        <w:t xml:space="preserve">valid PUCCH resource for </w:t>
      </w:r>
      <w:r>
        <w:rPr>
          <w:noProof/>
          <w:lang w:eastAsia="ko-KR"/>
        </w:rPr>
        <w:t xml:space="preserve">the </w:t>
      </w:r>
      <w:r>
        <w:rPr>
          <w:noProof/>
        </w:rPr>
        <w:t xml:space="preserve">SR </w:t>
      </w:r>
      <w:r>
        <w:rPr>
          <w:noProof/>
          <w:lang w:eastAsia="ko-KR"/>
        </w:rPr>
        <w:t xml:space="preserve">transmission occasion </w:t>
      </w:r>
      <w:r>
        <w:rPr>
          <w:noProof/>
        </w:rPr>
        <w:t>is left to UE implementation.</w:t>
      </w:r>
    </w:p>
    <w:p w14:paraId="5D812BD8" w14:textId="77777777" w:rsidR="005A3B2F" w:rsidRDefault="005A3B2F" w:rsidP="005A3B2F">
      <w:pPr>
        <w:pStyle w:val="NO"/>
        <w:rPr>
          <w:noProof/>
        </w:rPr>
      </w:pPr>
      <w:r>
        <w:rPr>
          <w:noProof/>
        </w:rPr>
        <w:t>NOTE 2:</w:t>
      </w:r>
      <w:r>
        <w:rPr>
          <w:noProof/>
        </w:rPr>
        <w:tab/>
        <w:t xml:space="preserve">If more than one individual SR triggers an instruction from the MAC entity to the PHY layer to signal the SR on the same valid PUCCH resource, the </w:t>
      </w:r>
      <w:r>
        <w:rPr>
          <w:i/>
          <w:iCs/>
          <w:noProof/>
        </w:rPr>
        <w:t>SR_COUNTER</w:t>
      </w:r>
      <w:r>
        <w:rPr>
          <w:noProof/>
        </w:rPr>
        <w:t xml:space="preserve"> for the relevant SR configuration is incremented only once.</w:t>
      </w:r>
    </w:p>
    <w:p w14:paraId="3F7BF62E" w14:textId="77777777" w:rsidR="005A3B2F" w:rsidRDefault="005A3B2F" w:rsidP="005A3B2F">
      <w:pPr>
        <w:pStyle w:val="NO"/>
        <w:rPr>
          <w:noProof/>
        </w:rPr>
      </w:pPr>
      <w:r>
        <w:rPr>
          <w:noProof/>
        </w:rPr>
        <w:t>NOTE 3:</w:t>
      </w:r>
      <w:r>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11A00E18" w14:textId="77777777" w:rsidR="005A3B2F" w:rsidRDefault="005A3B2F" w:rsidP="005A3B2F">
      <w:pPr>
        <w:pStyle w:val="NO"/>
        <w:rPr>
          <w:lang w:eastAsia="ko-KR"/>
        </w:rPr>
      </w:pPr>
      <w:r>
        <w:rPr>
          <w:lang w:eastAsia="ko-KR"/>
        </w:rPr>
        <w:t>NOTE 4:</w:t>
      </w:r>
      <w:r>
        <w:rPr>
          <w:lang w:eastAsia="ko-KR"/>
        </w:rPr>
        <w:tab/>
        <w:t>For a UE operating in a semi-static channel access mode as described in TS 37.213 [18], PUCCH resources overlapping with the idle time of a fixed frame period are not considered valid.</w:t>
      </w:r>
    </w:p>
    <w:p w14:paraId="444957DB" w14:textId="77777777" w:rsidR="005A3B2F" w:rsidRDefault="005A3B2F" w:rsidP="005A3B2F">
      <w:pPr>
        <w:rPr>
          <w:noProof/>
        </w:rPr>
      </w:pPr>
      <w:r>
        <w:rPr>
          <w:noProof/>
        </w:rPr>
        <w:t xml:space="preserve">The MAC entity may stop, if any, ongoing Random Access procedure due to a pending SR for BSR </w:t>
      </w:r>
      <w:r>
        <w:t>and BFR</w:t>
      </w:r>
      <w:r>
        <w:rPr>
          <w:noProof/>
        </w:rPr>
        <w:t xml:space="preserve"> which has no valid PUCCH resources configured, which was initiated by MAC entity prior to the MAC PDU assembly. </w:t>
      </w:r>
      <w:r>
        <w:rPr>
          <w:rFonts w:eastAsia="Malgun Gothic"/>
        </w:rPr>
        <w:t xml:space="preserve">The ongoing </w:t>
      </w:r>
      <w:r>
        <w:rPr>
          <w:noProof/>
        </w:rPr>
        <w:t xml:space="preserve">Random Access procedure </w:t>
      </w:r>
      <w:r>
        <w:t>due to a pending SR for BSR</w:t>
      </w:r>
      <w:r>
        <w:rPr>
          <w:noProof/>
        </w:rPr>
        <w:t xml:space="preserve"> may be stop</w:t>
      </w:r>
      <w:r>
        <w:rPr>
          <w:noProof/>
          <w:lang w:eastAsia="ko-KR"/>
        </w:rPr>
        <w:t>p</w:t>
      </w:r>
      <w:r>
        <w:rPr>
          <w:noProof/>
        </w:rPr>
        <w:t xml:space="preserve">ed when the MAC PDU is transmitted using a UL grant other than a UL grant provided by Random Access Response or a UL grant determined </w:t>
      </w:r>
      <w:r>
        <w:rPr>
          <w:lang w:eastAsia="ko-KR"/>
        </w:rPr>
        <w:t>as specified in clause 5.1.2a for the transmission of the MSGA payload</w:t>
      </w:r>
      <w:r>
        <w:rPr>
          <w:noProof/>
          <w:lang w:eastAsia="ko-KR"/>
        </w:rPr>
        <w:t>,</w:t>
      </w:r>
      <w:r>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Pr>
          <w:rFonts w:eastAsia="Malgun Gothic"/>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Pr>
          <w:rFonts w:eastAsia="Malgun Gothic"/>
          <w:lang w:eastAsia="ko-KR"/>
        </w:rPr>
        <w:t xml:space="preserve">or Truncated BFR MAC CE </w:t>
      </w:r>
      <w:r>
        <w:rPr>
          <w:rFonts w:eastAsia="Malgun Gothic"/>
        </w:rPr>
        <w: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t>
      </w:r>
    </w:p>
    <w:p w14:paraId="4CBC3BAF" w14:textId="77777777" w:rsidR="005A3B2F" w:rsidRDefault="005A3B2F" w:rsidP="005A3B2F">
      <w:pPr>
        <w:rPr>
          <w:noProof/>
        </w:rPr>
      </w:pPr>
      <w:bookmarkStart w:id="39" w:name="_Hlk39177277"/>
      <w:r>
        <w:t xml:space="preserve">The MAC entity may stop, if any, ongoing </w:t>
      </w:r>
      <w:r>
        <w:rPr>
          <w:noProof/>
        </w:rPr>
        <w:t>Random Access procedure due to a pending SR for consistent LBT failure, which has no valid PUCCH resources configured, if:</w:t>
      </w:r>
    </w:p>
    <w:p w14:paraId="6C4A7B38" w14:textId="77777777" w:rsidR="005A3B2F" w:rsidRDefault="005A3B2F" w:rsidP="005A3B2F">
      <w:pPr>
        <w:pStyle w:val="B1"/>
        <w:rPr>
          <w:lang w:eastAsia="ko-KR"/>
        </w:rPr>
      </w:pPr>
      <w:r>
        <w:rPr>
          <w:lang w:eastAsia="ko-KR"/>
        </w:rPr>
        <w:t>-</w:t>
      </w:r>
      <w:r>
        <w:rPr>
          <w:lang w:eastAsia="ko-KR"/>
        </w:rPr>
        <w:tab/>
        <w:t>all the SCells that triggered consistent LBT failure are deactivated (see clause 5.9); or</w:t>
      </w:r>
    </w:p>
    <w:p w14:paraId="0065FA99" w14:textId="77777777" w:rsidR="005A3B2F" w:rsidRDefault="005A3B2F" w:rsidP="005A3B2F">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an LBT failure MAC CE that indicates consistent LBT failure for all the SCells that triggered consistent LBT failure.</w:t>
      </w:r>
      <w:bookmarkEnd w:id="39"/>
    </w:p>
    <w:p w14:paraId="787D7035" w14:textId="11015F37" w:rsidR="00347270" w:rsidRDefault="00347270" w:rsidP="003472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End</w:t>
      </w:r>
      <w:r w:rsidR="006A0097">
        <w:rPr>
          <w:rFonts w:eastAsia="Calibri"/>
          <w:bCs/>
          <w:i/>
          <w:sz w:val="22"/>
          <w:szCs w:val="22"/>
          <w:lang w:val="en-US" w:eastAsia="ko-KR"/>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DCA988A" w14:textId="77777777" w:rsidR="000F3D20" w:rsidRPr="004E6CBB" w:rsidRDefault="000F3D20" w:rsidP="004E6CBB">
      <w:pPr>
        <w:rPr>
          <w:rFonts w:eastAsia="Calibri"/>
          <w:sz w:val="22"/>
          <w:szCs w:val="22"/>
          <w:lang w:val="x-none" w:eastAsia="ko-KR"/>
        </w:rPr>
      </w:pPr>
    </w:p>
    <w:sectPr w:rsidR="000F3D20" w:rsidRPr="004E6CBB" w:rsidSect="004E6CBB">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6EABC" w14:textId="77777777" w:rsidR="00C3349D" w:rsidRDefault="00C3349D">
      <w:pPr>
        <w:spacing w:after="0"/>
      </w:pPr>
      <w:r>
        <w:separator/>
      </w:r>
    </w:p>
  </w:endnote>
  <w:endnote w:type="continuationSeparator" w:id="0">
    <w:p w14:paraId="6FC81C98" w14:textId="77777777" w:rsidR="00C3349D" w:rsidRDefault="00C3349D">
      <w:pPr>
        <w:spacing w:after="0"/>
      </w:pPr>
      <w:r>
        <w:continuationSeparator/>
      </w:r>
    </w:p>
  </w:endnote>
  <w:endnote w:type="continuationNotice" w:id="1">
    <w:p w14:paraId="2BD7C354" w14:textId="77777777" w:rsidR="00C3349D" w:rsidRDefault="00C334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E6C7F" w14:textId="77777777" w:rsidR="00C3349D" w:rsidRDefault="00C3349D">
      <w:pPr>
        <w:spacing w:after="0"/>
      </w:pPr>
      <w:r>
        <w:separator/>
      </w:r>
    </w:p>
  </w:footnote>
  <w:footnote w:type="continuationSeparator" w:id="0">
    <w:p w14:paraId="2CC7A7FF" w14:textId="77777777" w:rsidR="00C3349D" w:rsidRDefault="00C3349D">
      <w:pPr>
        <w:spacing w:after="0"/>
      </w:pPr>
      <w:r>
        <w:continuationSeparator/>
      </w:r>
    </w:p>
  </w:footnote>
  <w:footnote w:type="continuationNotice" w:id="1">
    <w:p w14:paraId="37419E34" w14:textId="77777777" w:rsidR="00C3349D" w:rsidRDefault="00C334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3561" w14:textId="77777777" w:rsidR="00474C60" w:rsidRDefault="00474C60">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59E7">
      <w:rPr>
        <w:rFonts w:ascii="Arial" w:hAnsi="Arial" w:cs="Arial"/>
        <w:b/>
        <w:noProof/>
        <w:sz w:val="18"/>
        <w:szCs w:val="18"/>
      </w:rPr>
      <w:t>8</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Header"/>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7BD"/>
    <w:rsid w:val="001D29D0"/>
    <w:rsid w:val="001D300A"/>
    <w:rsid w:val="001D329C"/>
    <w:rsid w:val="001D35CC"/>
    <w:rsid w:val="001D3AC9"/>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CC3"/>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28B"/>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85B"/>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53"/>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C60"/>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001"/>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6C7"/>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4D76"/>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0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AF6"/>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2F1"/>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52F"/>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EF3"/>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2E41"/>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9E7"/>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4A4"/>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9D"/>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728"/>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6C"/>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959"/>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04"/>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ABF"/>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5C"/>
    <w:rsid w:val="00FB7156"/>
    <w:rsid w:val="00FB7D53"/>
    <w:rsid w:val="00FB7E9A"/>
    <w:rsid w:val="00FB7F03"/>
    <w:rsid w:val="00FB7F86"/>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DC4A3180-B55A-4CAB-9142-229013C34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3750</Words>
  <Characters>21379</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25079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2020-11-12T17:41:00Z</dcterms:created>
  <dcterms:modified xsi:type="dcterms:W3CDTF">2020-11-12T17:41:00Z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(3)HNrOnZwNTL1g9pREXbS6RVEyJgrTpPpjXNINBeOA9jw3t1bKTBcQudovADdRtFZgpBCPpH24
yX2kbAZOsLaUfPE4jwOislyhFk0kp5QYcjgvy8H6bbPMVxZlSJ6S468ndoydqfKiJs6oKpte
IpCUW/0gexcOSyinuqf8nqMf39NM1HFfJTBzlVPPQoDHNuq5AyB5jTFKPLZMaqha+NbEwDxu
h2p1dEVLH4/V9ksdBc</vt:lpwstr>
  </property>
  <property fmtid="{D5CDD505-2E9C-101B-9397-08002B2CF9AE}" pid="60" name="_2015_ms_pID_7253431">
    <vt:lpwstr>Qsl+NdGI0aoGKMVvtQYHKbfdx2/qRMDvRXlWIo3QpIYSS8cw/e0etB
Z2N0AnXXSLOGR5adAo2WrYuvGsb1Jp/OYlqylDOeDZTDpQIGTErQNQEbMWKqlVnxe6zCrQLV
mcCy313jicStH0P8wz4PZcZVMdpNTcTPT79nmFg+A2yxYL/7VUMFPjfQeNFObwWFGjOx4YVR
YieBluf8Lx5+DEihEl/rml8nRpd+cG9LFg8M</vt:lpwstr>
  </property>
  <property fmtid="{D5CDD505-2E9C-101B-9397-08002B2CF9AE}" pid="61" name="_2015_ms_pID_7253432">
    <vt:lpwstr>/Q==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1602232036</vt:lpwstr>
  </property>
</Properties>
</file>